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E86" w14:paraId="67A4C006" w14:textId="77777777" w:rsidTr="005E4BB2">
        <w:tc>
          <w:tcPr>
            <w:tcW w:w="10423" w:type="dxa"/>
            <w:gridSpan w:val="2"/>
            <w:shd w:val="clear" w:color="auto" w:fill="auto"/>
          </w:tcPr>
          <w:p w14:paraId="597E919B" w14:textId="31C98A42" w:rsidR="004F0988" w:rsidRPr="00822E86" w:rsidRDefault="004F0988" w:rsidP="00E23323">
            <w:pPr>
              <w:pStyle w:val="ZA"/>
              <w:framePr w:w="0" w:hRule="auto" w:wrap="auto" w:vAnchor="margin" w:hAnchor="text" w:yAlign="inline"/>
            </w:pPr>
            <w:bookmarkStart w:id="0" w:name="page1"/>
            <w:r w:rsidRPr="00822E86">
              <w:rPr>
                <w:sz w:val="64"/>
              </w:rPr>
              <w:t xml:space="preserve">3GPP </w:t>
            </w:r>
            <w:bookmarkStart w:id="1" w:name="specType1"/>
            <w:r w:rsidR="0063543D" w:rsidRPr="00822E86">
              <w:rPr>
                <w:sz w:val="64"/>
              </w:rPr>
              <w:t>TR</w:t>
            </w:r>
            <w:bookmarkEnd w:id="1"/>
            <w:r w:rsidRPr="00822E86">
              <w:rPr>
                <w:sz w:val="64"/>
              </w:rPr>
              <w:t xml:space="preserve"> </w:t>
            </w:r>
            <w:bookmarkStart w:id="2" w:name="specNumber"/>
            <w:r w:rsidR="00F826E9" w:rsidRPr="00822E86">
              <w:rPr>
                <w:sz w:val="64"/>
              </w:rPr>
              <w:t>2</w:t>
            </w:r>
            <w:r w:rsidR="0090715F">
              <w:rPr>
                <w:sz w:val="64"/>
              </w:rPr>
              <w:t>2</w:t>
            </w:r>
            <w:r w:rsidRPr="00822E86">
              <w:rPr>
                <w:sz w:val="64"/>
              </w:rPr>
              <w:t>.</w:t>
            </w:r>
            <w:bookmarkEnd w:id="2"/>
            <w:r w:rsidR="0090715F">
              <w:rPr>
                <w:sz w:val="64"/>
              </w:rPr>
              <w:t>850</w:t>
            </w:r>
            <w:r w:rsidR="00F1535D" w:rsidRPr="00822E86">
              <w:rPr>
                <w:sz w:val="64"/>
              </w:rPr>
              <w:t xml:space="preserve"> </w:t>
            </w:r>
            <w:r w:rsidRPr="00822E86">
              <w:t>V</w:t>
            </w:r>
            <w:bookmarkStart w:id="3" w:name="specVersion"/>
            <w:r w:rsidR="00F826E9" w:rsidRPr="00822E86">
              <w:t>0</w:t>
            </w:r>
            <w:r w:rsidRPr="00822E86">
              <w:t>.</w:t>
            </w:r>
            <w:r w:rsidR="00F826E9" w:rsidRPr="00822E86">
              <w:t>0</w:t>
            </w:r>
            <w:r w:rsidRPr="00822E86">
              <w:t>.</w:t>
            </w:r>
            <w:bookmarkEnd w:id="3"/>
            <w:r w:rsidR="00F826E9" w:rsidRPr="00822E86">
              <w:t>0</w:t>
            </w:r>
            <w:r w:rsidRPr="00822E86">
              <w:t xml:space="preserve"> </w:t>
            </w:r>
            <w:r w:rsidRPr="00822E86">
              <w:rPr>
                <w:sz w:val="32"/>
              </w:rPr>
              <w:t>(</w:t>
            </w:r>
            <w:bookmarkStart w:id="4" w:name="issueDate"/>
            <w:r w:rsidR="00F826E9" w:rsidRPr="00822E86">
              <w:rPr>
                <w:sz w:val="32"/>
              </w:rPr>
              <w:t>202</w:t>
            </w:r>
            <w:r w:rsidR="005D67FA">
              <w:rPr>
                <w:sz w:val="32"/>
              </w:rPr>
              <w:t>4</w:t>
            </w:r>
            <w:r w:rsidRPr="00822E86">
              <w:rPr>
                <w:sz w:val="32"/>
              </w:rPr>
              <w:t>-</w:t>
            </w:r>
            <w:bookmarkEnd w:id="4"/>
            <w:r w:rsidR="005D67FA">
              <w:rPr>
                <w:sz w:val="32"/>
              </w:rPr>
              <w:t>0</w:t>
            </w:r>
            <w:r w:rsidR="004B5413">
              <w:rPr>
                <w:sz w:val="32"/>
              </w:rPr>
              <w:t>9</w:t>
            </w:r>
            <w:r w:rsidRPr="00822E86">
              <w:rPr>
                <w:sz w:val="32"/>
              </w:rPr>
              <w:t>)</w:t>
            </w:r>
          </w:p>
        </w:tc>
      </w:tr>
      <w:tr w:rsidR="004F0988" w:rsidRPr="00822E86" w14:paraId="5C23FE4D" w14:textId="77777777" w:rsidTr="005E4BB2">
        <w:trPr>
          <w:trHeight w:hRule="exact" w:val="1134"/>
        </w:trPr>
        <w:tc>
          <w:tcPr>
            <w:tcW w:w="10423" w:type="dxa"/>
            <w:gridSpan w:val="2"/>
            <w:shd w:val="clear" w:color="auto" w:fill="auto"/>
          </w:tcPr>
          <w:p w14:paraId="3667826B" w14:textId="77777777" w:rsidR="004F0988" w:rsidRPr="00822E86" w:rsidRDefault="004F0988" w:rsidP="00133525">
            <w:pPr>
              <w:pStyle w:val="ZB"/>
              <w:framePr w:w="0" w:hRule="auto" w:wrap="auto" w:vAnchor="margin" w:hAnchor="text" w:yAlign="inline"/>
            </w:pPr>
            <w:r w:rsidRPr="00822E86">
              <w:t xml:space="preserve">Technical </w:t>
            </w:r>
            <w:bookmarkStart w:id="5" w:name="spectype2"/>
            <w:r w:rsidR="00D57972" w:rsidRPr="00822E86">
              <w:t>Report</w:t>
            </w:r>
            <w:bookmarkEnd w:id="5"/>
          </w:p>
          <w:p w14:paraId="3C030D5A" w14:textId="77777777" w:rsidR="00BA4B8D" w:rsidRPr="00822E86" w:rsidRDefault="00BA4B8D" w:rsidP="00BA4B8D">
            <w:pPr>
              <w:pStyle w:val="Guidance"/>
            </w:pPr>
            <w:r w:rsidRPr="00822E86">
              <w:br/>
            </w:r>
            <w:r w:rsidRPr="00822E86">
              <w:br/>
            </w:r>
          </w:p>
        </w:tc>
      </w:tr>
      <w:tr w:rsidR="004F0988" w:rsidRPr="00822E86" w14:paraId="60AE201D" w14:textId="77777777" w:rsidTr="005E4BB2">
        <w:trPr>
          <w:trHeight w:hRule="exact" w:val="3686"/>
        </w:trPr>
        <w:tc>
          <w:tcPr>
            <w:tcW w:w="10423" w:type="dxa"/>
            <w:gridSpan w:val="2"/>
            <w:shd w:val="clear" w:color="auto" w:fill="auto"/>
          </w:tcPr>
          <w:p w14:paraId="6BDFAA2F" w14:textId="77777777" w:rsidR="004F0988" w:rsidRPr="00822E86" w:rsidRDefault="004F0988" w:rsidP="00133525">
            <w:pPr>
              <w:pStyle w:val="ZT"/>
              <w:framePr w:wrap="auto" w:hAnchor="text" w:yAlign="inline"/>
            </w:pPr>
            <w:r w:rsidRPr="00822E86">
              <w:t>3rd Generation Partnership Project;</w:t>
            </w:r>
          </w:p>
          <w:p w14:paraId="7E90C196" w14:textId="77777777" w:rsidR="004F0988" w:rsidRPr="00271ABF" w:rsidRDefault="004F0988" w:rsidP="00133525">
            <w:pPr>
              <w:pStyle w:val="ZT"/>
              <w:framePr w:wrap="auto" w:hAnchor="text" w:yAlign="inline"/>
            </w:pPr>
            <w:r w:rsidRPr="00271ABF">
              <w:t xml:space="preserve">Technical Specification Group </w:t>
            </w:r>
            <w:bookmarkStart w:id="6" w:name="specTitle"/>
            <w:r w:rsidR="004F1229" w:rsidRPr="00271ABF">
              <w:t>Services and System Aspects</w:t>
            </w:r>
            <w:r w:rsidRPr="00271ABF">
              <w:t>;</w:t>
            </w:r>
          </w:p>
          <w:bookmarkEnd w:id="6"/>
          <w:p w14:paraId="75267D9F" w14:textId="3A92E754" w:rsidR="004F0988" w:rsidRPr="00822E86" w:rsidRDefault="00362138" w:rsidP="004F1229">
            <w:pPr>
              <w:pStyle w:val="ZT"/>
              <w:framePr w:wrap="auto" w:hAnchor="text" w:yAlign="inline"/>
            </w:pPr>
            <w:r w:rsidRPr="00271ABF">
              <w:t xml:space="preserve">Study on 3GPP AI/ML Consistency Alignment </w:t>
            </w:r>
            <w:r w:rsidR="004F1229" w:rsidRPr="00271ABF">
              <w:t>(</w:t>
            </w:r>
            <w:r w:rsidR="004F1229" w:rsidRPr="00271ABF">
              <w:rPr>
                <w:rStyle w:val="ZGSM"/>
              </w:rPr>
              <w:t xml:space="preserve">Release </w:t>
            </w:r>
            <w:r w:rsidR="00076941" w:rsidRPr="00103693">
              <w:rPr>
                <w:rStyle w:val="ZGSM"/>
              </w:rPr>
              <w:t>19</w:t>
            </w:r>
            <w:r w:rsidR="004F1229" w:rsidRPr="00271ABF">
              <w:t>)</w:t>
            </w:r>
          </w:p>
        </w:tc>
      </w:tr>
      <w:tr w:rsidR="00BF128E" w:rsidRPr="00822E86" w14:paraId="590E45A4" w14:textId="77777777" w:rsidTr="005E4BB2">
        <w:tc>
          <w:tcPr>
            <w:tcW w:w="10423" w:type="dxa"/>
            <w:gridSpan w:val="2"/>
            <w:shd w:val="clear" w:color="auto" w:fill="auto"/>
          </w:tcPr>
          <w:p w14:paraId="1312F358" w14:textId="77777777" w:rsidR="00BF128E" w:rsidRPr="00822E86" w:rsidRDefault="00BF128E" w:rsidP="00133525">
            <w:pPr>
              <w:pStyle w:val="ZU"/>
              <w:framePr w:w="0" w:wrap="auto" w:vAnchor="margin" w:hAnchor="text" w:yAlign="inline"/>
              <w:tabs>
                <w:tab w:val="right" w:pos="10206"/>
              </w:tabs>
              <w:jc w:val="left"/>
              <w:rPr>
                <w:color w:val="0000FF"/>
              </w:rPr>
            </w:pPr>
            <w:r w:rsidRPr="00822E86">
              <w:rPr>
                <w:color w:val="0000FF"/>
              </w:rPr>
              <w:tab/>
            </w:r>
          </w:p>
        </w:tc>
      </w:tr>
      <w:tr w:rsidR="00D82E6F" w:rsidRPr="00822E86" w14:paraId="25C8D96F" w14:textId="77777777" w:rsidTr="005E4BB2">
        <w:trPr>
          <w:trHeight w:hRule="exact" w:val="1531"/>
        </w:trPr>
        <w:tc>
          <w:tcPr>
            <w:tcW w:w="4883" w:type="dxa"/>
            <w:shd w:val="clear" w:color="auto" w:fill="auto"/>
          </w:tcPr>
          <w:p w14:paraId="13929A25" w14:textId="77777777" w:rsidR="00D82E6F" w:rsidRPr="00822E86" w:rsidRDefault="00057CE8" w:rsidP="00D82E6F">
            <w:r w:rsidRPr="00822E86">
              <w:rPr>
                <w:i/>
                <w:noProof/>
                <w:lang w:val="en-US" w:eastAsia="zh-CN"/>
              </w:rPr>
              <w:drawing>
                <wp:inline distT="0" distB="0" distL="0" distR="0" wp14:anchorId="2F29FA79" wp14:editId="787ABD29">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7A3030B0" w14:textId="77777777" w:rsidR="00D82E6F" w:rsidRPr="00822E86" w:rsidRDefault="004F1229" w:rsidP="00D82E6F">
            <w:pPr>
              <w:jc w:val="right"/>
            </w:pPr>
            <w:bookmarkStart w:id="7" w:name="logos"/>
            <w:r w:rsidRPr="00822E86">
              <w:rPr>
                <w:noProof/>
                <w:lang w:val="en-US" w:eastAsia="zh-CN"/>
              </w:rPr>
              <w:drawing>
                <wp:inline distT="0" distB="0" distL="0" distR="0" wp14:anchorId="17B7B97F" wp14:editId="7E53EA51">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7"/>
          </w:p>
        </w:tc>
      </w:tr>
      <w:tr w:rsidR="00D82E6F" w:rsidRPr="00822E86" w14:paraId="2B24B774" w14:textId="77777777" w:rsidTr="005E4BB2">
        <w:trPr>
          <w:trHeight w:hRule="exact" w:val="5783"/>
        </w:trPr>
        <w:tc>
          <w:tcPr>
            <w:tcW w:w="10423" w:type="dxa"/>
            <w:gridSpan w:val="2"/>
            <w:shd w:val="clear" w:color="auto" w:fill="auto"/>
          </w:tcPr>
          <w:p w14:paraId="254A36CA" w14:textId="77777777" w:rsidR="00D82E6F" w:rsidRPr="00822E86" w:rsidRDefault="00D82E6F" w:rsidP="00D82E6F">
            <w:pPr>
              <w:pStyle w:val="Guidance"/>
              <w:rPr>
                <w:b/>
              </w:rPr>
            </w:pPr>
          </w:p>
        </w:tc>
      </w:tr>
      <w:tr w:rsidR="00D82E6F" w:rsidRPr="00822E86" w14:paraId="3EB3F1E5" w14:textId="77777777" w:rsidTr="005E4BB2">
        <w:trPr>
          <w:cantSplit/>
          <w:trHeight w:hRule="exact" w:val="964"/>
        </w:trPr>
        <w:tc>
          <w:tcPr>
            <w:tcW w:w="10423" w:type="dxa"/>
            <w:gridSpan w:val="2"/>
            <w:shd w:val="clear" w:color="auto" w:fill="auto"/>
          </w:tcPr>
          <w:p w14:paraId="3A9EAF56" w14:textId="77777777" w:rsidR="00D82E6F" w:rsidRPr="00822E86" w:rsidRDefault="00D82E6F" w:rsidP="00D82E6F">
            <w:pPr>
              <w:rPr>
                <w:sz w:val="16"/>
              </w:rPr>
            </w:pPr>
            <w:bookmarkStart w:id="8" w:name="warningNotice"/>
            <w:r w:rsidRPr="00822E86">
              <w:rPr>
                <w:sz w:val="16"/>
              </w:rPr>
              <w:t>The present document has been developed within the 3rd Generation Partnership Project (3GPP</w:t>
            </w:r>
            <w:r w:rsidRPr="00822E86">
              <w:rPr>
                <w:sz w:val="16"/>
                <w:vertAlign w:val="superscript"/>
              </w:rPr>
              <w:t xml:space="preserve"> TM</w:t>
            </w:r>
            <w:r w:rsidRPr="00822E86">
              <w:rPr>
                <w:sz w:val="16"/>
              </w:rPr>
              <w:t>) and may be further elaborated for the purposes of 3GPP.</w:t>
            </w:r>
            <w:r w:rsidRPr="00822E86">
              <w:rPr>
                <w:sz w:val="16"/>
              </w:rPr>
              <w:br/>
              <w:t>The present document has not been subject to any approval process by the 3GPP</w:t>
            </w:r>
            <w:r w:rsidRPr="00822E86">
              <w:rPr>
                <w:sz w:val="16"/>
                <w:vertAlign w:val="superscript"/>
              </w:rPr>
              <w:t xml:space="preserve"> </w:t>
            </w:r>
            <w:r w:rsidRPr="00822E86">
              <w:rPr>
                <w:sz w:val="16"/>
              </w:rPr>
              <w:t>Organizational Partners and shall not be implemented.</w:t>
            </w:r>
            <w:r w:rsidRPr="00822E86">
              <w:rPr>
                <w:sz w:val="16"/>
              </w:rPr>
              <w:br/>
              <w:t>This Specification is provided for future development work within 3GPP</w:t>
            </w:r>
            <w:r w:rsidRPr="00822E86">
              <w:rPr>
                <w:sz w:val="16"/>
                <w:vertAlign w:val="superscript"/>
              </w:rPr>
              <w:t xml:space="preserve"> </w:t>
            </w:r>
            <w:r w:rsidRPr="00822E86">
              <w:rPr>
                <w:sz w:val="16"/>
              </w:rPr>
              <w:t>only. The Organizational Partners accept no liability for any use of this Specification.</w:t>
            </w:r>
            <w:r w:rsidRPr="00822E86">
              <w:rPr>
                <w:sz w:val="16"/>
              </w:rPr>
              <w:br/>
              <w:t>Specifications and Reports for implementation of the 3GPP</w:t>
            </w:r>
            <w:r w:rsidRPr="00822E86">
              <w:rPr>
                <w:sz w:val="16"/>
                <w:vertAlign w:val="superscript"/>
              </w:rPr>
              <w:t xml:space="preserve"> TM</w:t>
            </w:r>
            <w:r w:rsidRPr="00822E86">
              <w:rPr>
                <w:sz w:val="16"/>
              </w:rPr>
              <w:t xml:space="preserve"> system should be obtained via the 3GPP Organizational Partners' Publications Offices.</w:t>
            </w:r>
            <w:bookmarkEnd w:id="8"/>
          </w:p>
          <w:p w14:paraId="74B95A0B" w14:textId="77777777" w:rsidR="00D82E6F" w:rsidRPr="00822E86" w:rsidRDefault="00D82E6F" w:rsidP="00D82E6F">
            <w:pPr>
              <w:pStyle w:val="ZV"/>
              <w:framePr w:w="0" w:wrap="auto" w:vAnchor="margin" w:hAnchor="text" w:yAlign="inline"/>
            </w:pPr>
          </w:p>
          <w:p w14:paraId="05C0561B" w14:textId="77777777" w:rsidR="00D82E6F" w:rsidRPr="00822E86" w:rsidRDefault="00D82E6F" w:rsidP="00D82E6F">
            <w:pPr>
              <w:rPr>
                <w:sz w:val="16"/>
              </w:rPr>
            </w:pPr>
          </w:p>
        </w:tc>
      </w:tr>
      <w:bookmarkEnd w:id="0"/>
    </w:tbl>
    <w:p w14:paraId="1853BEDA" w14:textId="77777777" w:rsidR="00080512" w:rsidRPr="00822E86" w:rsidRDefault="00080512">
      <w:pPr>
        <w:sectPr w:rsidR="00080512" w:rsidRPr="00822E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E86" w14:paraId="676D9734" w14:textId="77777777" w:rsidTr="00133525">
        <w:trPr>
          <w:trHeight w:hRule="exact" w:val="5670"/>
        </w:trPr>
        <w:tc>
          <w:tcPr>
            <w:tcW w:w="10423" w:type="dxa"/>
            <w:shd w:val="clear" w:color="auto" w:fill="auto"/>
          </w:tcPr>
          <w:p w14:paraId="5FCD70CF" w14:textId="77777777" w:rsidR="00E16509" w:rsidRPr="00822E86" w:rsidRDefault="00E16509" w:rsidP="00E16509">
            <w:pPr>
              <w:pStyle w:val="Guidance"/>
            </w:pPr>
            <w:bookmarkStart w:id="9" w:name="page2"/>
          </w:p>
        </w:tc>
      </w:tr>
      <w:tr w:rsidR="00E16509" w:rsidRPr="00822E86" w14:paraId="1BD1B3FC" w14:textId="77777777" w:rsidTr="00C074DD">
        <w:trPr>
          <w:trHeight w:hRule="exact" w:val="5387"/>
        </w:trPr>
        <w:tc>
          <w:tcPr>
            <w:tcW w:w="10423" w:type="dxa"/>
            <w:shd w:val="clear" w:color="auto" w:fill="auto"/>
          </w:tcPr>
          <w:p w14:paraId="724E9635" w14:textId="77777777" w:rsidR="00E16509" w:rsidRPr="00822E86" w:rsidRDefault="00E16509" w:rsidP="00133525">
            <w:pPr>
              <w:pStyle w:val="FP"/>
              <w:spacing w:after="240"/>
              <w:ind w:left="2835" w:right="2835"/>
              <w:jc w:val="center"/>
              <w:rPr>
                <w:rFonts w:ascii="Arial" w:hAnsi="Arial"/>
                <w:b/>
                <w:i/>
              </w:rPr>
            </w:pPr>
            <w:bookmarkStart w:id="10" w:name="coords3gpp"/>
            <w:r w:rsidRPr="00822E86">
              <w:rPr>
                <w:rFonts w:ascii="Arial" w:hAnsi="Arial"/>
                <w:b/>
                <w:i/>
              </w:rPr>
              <w:t>3GPP</w:t>
            </w:r>
          </w:p>
          <w:p w14:paraId="4BE553CF" w14:textId="77777777" w:rsidR="00E16509" w:rsidRPr="00822E86" w:rsidRDefault="00E16509" w:rsidP="00133525">
            <w:pPr>
              <w:pStyle w:val="FP"/>
              <w:pBdr>
                <w:bottom w:val="single" w:sz="6" w:space="1" w:color="auto"/>
              </w:pBdr>
              <w:ind w:left="2835" w:right="2835"/>
              <w:jc w:val="center"/>
            </w:pPr>
            <w:r w:rsidRPr="00822E86">
              <w:t>Postal address</w:t>
            </w:r>
          </w:p>
          <w:p w14:paraId="37CCFD0C" w14:textId="77777777" w:rsidR="00E16509" w:rsidRPr="00822E86" w:rsidRDefault="00E16509" w:rsidP="00133525">
            <w:pPr>
              <w:pStyle w:val="FP"/>
              <w:ind w:left="2835" w:right="2835"/>
              <w:jc w:val="center"/>
              <w:rPr>
                <w:rFonts w:ascii="Arial" w:hAnsi="Arial"/>
                <w:sz w:val="18"/>
              </w:rPr>
            </w:pPr>
          </w:p>
          <w:p w14:paraId="4E148ED3" w14:textId="77777777" w:rsidR="00E16509" w:rsidRPr="00822E86" w:rsidRDefault="00E16509" w:rsidP="00133525">
            <w:pPr>
              <w:pStyle w:val="FP"/>
              <w:pBdr>
                <w:bottom w:val="single" w:sz="6" w:space="1" w:color="auto"/>
              </w:pBdr>
              <w:spacing w:before="240"/>
              <w:ind w:left="2835" w:right="2835"/>
              <w:jc w:val="center"/>
            </w:pPr>
            <w:r w:rsidRPr="00822E86">
              <w:t>3GPP support office address</w:t>
            </w:r>
          </w:p>
          <w:p w14:paraId="05B809DA"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650 Route des Lucioles - Sophia Antipolis</w:t>
            </w:r>
          </w:p>
          <w:p w14:paraId="005E9178"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Valbonne - FRANCE</w:t>
            </w:r>
          </w:p>
          <w:p w14:paraId="46FF4E95" w14:textId="77777777" w:rsidR="00E16509" w:rsidRPr="00822E86" w:rsidRDefault="00E16509" w:rsidP="00133525">
            <w:pPr>
              <w:pStyle w:val="FP"/>
              <w:spacing w:after="20"/>
              <w:ind w:left="2835" w:right="2835"/>
              <w:jc w:val="center"/>
              <w:rPr>
                <w:rFonts w:ascii="Arial" w:hAnsi="Arial"/>
                <w:sz w:val="18"/>
              </w:rPr>
            </w:pPr>
            <w:r w:rsidRPr="00822E86">
              <w:rPr>
                <w:rFonts w:ascii="Arial" w:hAnsi="Arial"/>
                <w:sz w:val="18"/>
              </w:rPr>
              <w:t>Tel.: +33 4 92 94 42 00 Fax: +33 4 93 65 47 16</w:t>
            </w:r>
          </w:p>
          <w:p w14:paraId="4B76877E" w14:textId="77777777" w:rsidR="00E16509" w:rsidRPr="00822E86" w:rsidRDefault="00E16509" w:rsidP="00133525">
            <w:pPr>
              <w:pStyle w:val="FP"/>
              <w:pBdr>
                <w:bottom w:val="single" w:sz="6" w:space="1" w:color="auto"/>
              </w:pBdr>
              <w:spacing w:before="240"/>
              <w:ind w:left="2835" w:right="2835"/>
              <w:jc w:val="center"/>
            </w:pPr>
            <w:r w:rsidRPr="00822E86">
              <w:t>Internet</w:t>
            </w:r>
          </w:p>
          <w:p w14:paraId="1D38BB13" w14:textId="77777777" w:rsidR="00E16509" w:rsidRPr="00822E86" w:rsidRDefault="00E16509" w:rsidP="00133525">
            <w:pPr>
              <w:pStyle w:val="FP"/>
              <w:ind w:left="2835" w:right="2835"/>
              <w:jc w:val="center"/>
              <w:rPr>
                <w:rFonts w:ascii="Arial" w:hAnsi="Arial"/>
                <w:sz w:val="18"/>
              </w:rPr>
            </w:pPr>
            <w:r w:rsidRPr="00822E86">
              <w:rPr>
                <w:rFonts w:ascii="Arial" w:hAnsi="Arial"/>
                <w:sz w:val="18"/>
              </w:rPr>
              <w:t>http://www.3gpp.org</w:t>
            </w:r>
            <w:bookmarkEnd w:id="10"/>
          </w:p>
          <w:p w14:paraId="246D9AA0" w14:textId="77777777" w:rsidR="00E16509" w:rsidRPr="00822E86" w:rsidRDefault="00E16509" w:rsidP="00133525"/>
        </w:tc>
      </w:tr>
      <w:tr w:rsidR="00E16509" w:rsidRPr="00822E86" w14:paraId="7538D90F" w14:textId="77777777" w:rsidTr="00C074DD">
        <w:tc>
          <w:tcPr>
            <w:tcW w:w="10423" w:type="dxa"/>
            <w:shd w:val="clear" w:color="auto" w:fill="auto"/>
            <w:vAlign w:val="bottom"/>
          </w:tcPr>
          <w:p w14:paraId="56F28570" w14:textId="77777777" w:rsidR="00E16509" w:rsidRPr="00822E86" w:rsidRDefault="00E16509" w:rsidP="00133525">
            <w:pPr>
              <w:pStyle w:val="FP"/>
              <w:pBdr>
                <w:bottom w:val="single" w:sz="6" w:space="1" w:color="auto"/>
              </w:pBdr>
              <w:spacing w:after="240"/>
              <w:jc w:val="center"/>
              <w:rPr>
                <w:rFonts w:ascii="Arial" w:hAnsi="Arial"/>
                <w:b/>
                <w:i/>
                <w:noProof/>
              </w:rPr>
            </w:pPr>
            <w:bookmarkStart w:id="11" w:name="copyrightNotification"/>
            <w:r w:rsidRPr="00822E86">
              <w:rPr>
                <w:rFonts w:ascii="Arial" w:hAnsi="Arial"/>
                <w:b/>
                <w:i/>
                <w:noProof/>
              </w:rPr>
              <w:t>Copyright Notification</w:t>
            </w:r>
          </w:p>
          <w:p w14:paraId="30F6110D" w14:textId="77777777" w:rsidR="00E16509" w:rsidRPr="00822E86" w:rsidRDefault="00E16509" w:rsidP="00133525">
            <w:pPr>
              <w:pStyle w:val="FP"/>
              <w:jc w:val="center"/>
              <w:rPr>
                <w:noProof/>
              </w:rPr>
            </w:pPr>
            <w:r w:rsidRPr="00822E86">
              <w:rPr>
                <w:noProof/>
              </w:rPr>
              <w:t>No part may be reproduced except as authorized by written permission.</w:t>
            </w:r>
            <w:r w:rsidRPr="00822E86">
              <w:rPr>
                <w:noProof/>
              </w:rPr>
              <w:br/>
              <w:t>The copyright and the foregoing restriction extend to reproduction in all media.</w:t>
            </w:r>
          </w:p>
          <w:p w14:paraId="6AF8E0C2" w14:textId="77777777" w:rsidR="00E16509" w:rsidRPr="00822E86" w:rsidRDefault="00E16509" w:rsidP="00133525">
            <w:pPr>
              <w:pStyle w:val="FP"/>
              <w:jc w:val="center"/>
              <w:rPr>
                <w:noProof/>
              </w:rPr>
            </w:pPr>
          </w:p>
          <w:p w14:paraId="68D365CA" w14:textId="26E6D0D3" w:rsidR="00E16509" w:rsidRPr="00822E86" w:rsidRDefault="00E16509" w:rsidP="00133525">
            <w:pPr>
              <w:pStyle w:val="FP"/>
              <w:jc w:val="center"/>
              <w:rPr>
                <w:noProof/>
                <w:sz w:val="18"/>
              </w:rPr>
            </w:pPr>
            <w:r w:rsidRPr="00822E86">
              <w:rPr>
                <w:noProof/>
                <w:sz w:val="18"/>
              </w:rPr>
              <w:t xml:space="preserve">© </w:t>
            </w:r>
            <w:bookmarkStart w:id="12" w:name="copyrightDate"/>
            <w:r w:rsidRPr="00822E86">
              <w:rPr>
                <w:noProof/>
                <w:sz w:val="18"/>
              </w:rPr>
              <w:t>2</w:t>
            </w:r>
            <w:r w:rsidR="008E2D68" w:rsidRPr="00822E86">
              <w:rPr>
                <w:noProof/>
                <w:sz w:val="18"/>
              </w:rPr>
              <w:t>02</w:t>
            </w:r>
            <w:bookmarkEnd w:id="12"/>
            <w:r w:rsidR="00D41B84">
              <w:rPr>
                <w:noProof/>
                <w:sz w:val="18"/>
              </w:rPr>
              <w:t>4</w:t>
            </w:r>
            <w:r w:rsidRPr="00822E86">
              <w:rPr>
                <w:noProof/>
                <w:sz w:val="18"/>
              </w:rPr>
              <w:t>, 3GPP Organizational Partners (ARIB, ATIS, CCSA, ETSI, TSDSI, TTA, TTC).</w:t>
            </w:r>
            <w:bookmarkStart w:id="13" w:name="copyrightaddon"/>
            <w:bookmarkEnd w:id="13"/>
          </w:p>
          <w:p w14:paraId="10F4E534" w14:textId="77777777" w:rsidR="00E16509" w:rsidRPr="00822E86" w:rsidRDefault="00E16509" w:rsidP="00133525">
            <w:pPr>
              <w:pStyle w:val="FP"/>
              <w:jc w:val="center"/>
              <w:rPr>
                <w:noProof/>
                <w:sz w:val="18"/>
              </w:rPr>
            </w:pPr>
            <w:r w:rsidRPr="00822E86">
              <w:rPr>
                <w:noProof/>
                <w:sz w:val="18"/>
              </w:rPr>
              <w:t>All rights reserved.</w:t>
            </w:r>
          </w:p>
          <w:p w14:paraId="1E09C82C" w14:textId="77777777" w:rsidR="00E16509" w:rsidRPr="00822E86" w:rsidRDefault="00E16509" w:rsidP="00E16509">
            <w:pPr>
              <w:pStyle w:val="FP"/>
              <w:rPr>
                <w:noProof/>
                <w:sz w:val="18"/>
              </w:rPr>
            </w:pPr>
          </w:p>
          <w:p w14:paraId="7850F003" w14:textId="77777777" w:rsidR="00E16509" w:rsidRPr="00822E86" w:rsidRDefault="00E16509" w:rsidP="00E16509">
            <w:pPr>
              <w:pStyle w:val="FP"/>
              <w:rPr>
                <w:noProof/>
                <w:sz w:val="18"/>
              </w:rPr>
            </w:pPr>
            <w:r w:rsidRPr="00822E86">
              <w:rPr>
                <w:noProof/>
                <w:sz w:val="18"/>
              </w:rPr>
              <w:t>UMTS™ is a Trade Mark of ETSI registered for the benefit of its members</w:t>
            </w:r>
          </w:p>
          <w:p w14:paraId="54148D7D" w14:textId="77777777" w:rsidR="00E16509" w:rsidRPr="00822E86" w:rsidRDefault="00E16509" w:rsidP="00E16509">
            <w:pPr>
              <w:pStyle w:val="FP"/>
              <w:rPr>
                <w:noProof/>
                <w:sz w:val="18"/>
              </w:rPr>
            </w:pPr>
            <w:r w:rsidRPr="00822E86">
              <w:rPr>
                <w:noProof/>
                <w:sz w:val="18"/>
              </w:rPr>
              <w:t>3GPP™ is a Trade Mark of ETSI registered for the benefit of its Members and of the 3GPP Organizational Partners</w:t>
            </w:r>
            <w:r w:rsidRPr="00822E86">
              <w:rPr>
                <w:noProof/>
                <w:sz w:val="18"/>
              </w:rPr>
              <w:br/>
              <w:t>LTE™ is a Trade Mark of ETSI registered for the benefit of its Members and of the 3GPP Organizational Partners</w:t>
            </w:r>
          </w:p>
          <w:p w14:paraId="3384CB8E" w14:textId="77777777" w:rsidR="00E16509" w:rsidRPr="00822E86" w:rsidRDefault="00E16509" w:rsidP="00E16509">
            <w:pPr>
              <w:pStyle w:val="FP"/>
              <w:rPr>
                <w:noProof/>
                <w:sz w:val="18"/>
              </w:rPr>
            </w:pPr>
            <w:r w:rsidRPr="00822E86">
              <w:rPr>
                <w:noProof/>
                <w:sz w:val="18"/>
              </w:rPr>
              <w:t>GSM® and the GSM logo are registered and owned by the GSM Association</w:t>
            </w:r>
            <w:bookmarkEnd w:id="11"/>
          </w:p>
          <w:p w14:paraId="0881C395" w14:textId="77777777" w:rsidR="00E16509" w:rsidRPr="00822E86" w:rsidRDefault="00E16509" w:rsidP="00133525"/>
        </w:tc>
      </w:tr>
      <w:bookmarkEnd w:id="9"/>
    </w:tbl>
    <w:p w14:paraId="20EBFB8E" w14:textId="77777777" w:rsidR="00080512" w:rsidRPr="00822E86" w:rsidRDefault="00080512">
      <w:pPr>
        <w:pStyle w:val="TT"/>
      </w:pPr>
      <w:r w:rsidRPr="00822E86">
        <w:br w:type="page"/>
      </w:r>
      <w:bookmarkStart w:id="14" w:name="tableOfContents"/>
      <w:bookmarkEnd w:id="14"/>
      <w:r w:rsidRPr="00822E86">
        <w:lastRenderedPageBreak/>
        <w:t>Contents</w:t>
      </w:r>
    </w:p>
    <w:p w14:paraId="44029736" w14:textId="5E3A15E3" w:rsidR="00453C09" w:rsidRDefault="007045CC">
      <w:pPr>
        <w:pStyle w:val="TOC1"/>
        <w:rPr>
          <w:rFonts w:asciiTheme="minorHAnsi" w:hAnsiTheme="minorHAnsi" w:cstheme="minorBidi"/>
          <w:szCs w:val="22"/>
          <w:lang w:val="en-US" w:eastAsia="zh-CN"/>
        </w:rPr>
      </w:pPr>
      <w:r>
        <w:fldChar w:fldCharType="begin"/>
      </w:r>
      <w:r>
        <w:instrText xml:space="preserve"> TOC \o "1-9" </w:instrText>
      </w:r>
      <w:r>
        <w:fldChar w:fldCharType="separate"/>
      </w:r>
      <w:r w:rsidR="00453C09">
        <w:t>Foreword</w:t>
      </w:r>
      <w:r w:rsidR="00453C09">
        <w:tab/>
      </w:r>
      <w:r w:rsidR="00453C09">
        <w:fldChar w:fldCharType="begin"/>
      </w:r>
      <w:r w:rsidR="00453C09">
        <w:instrText xml:space="preserve"> PAGEREF _Toc175754947 \h </w:instrText>
      </w:r>
      <w:r w:rsidR="00453C09">
        <w:fldChar w:fldCharType="separate"/>
      </w:r>
      <w:r w:rsidR="00453C09">
        <w:t>4</w:t>
      </w:r>
      <w:r w:rsidR="00453C09">
        <w:fldChar w:fldCharType="end"/>
      </w:r>
    </w:p>
    <w:p w14:paraId="326FDAC5" w14:textId="067B7309" w:rsidR="00453C09" w:rsidRDefault="00453C09">
      <w:pPr>
        <w:pStyle w:val="TOC1"/>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_Toc175754948 \h </w:instrText>
      </w:r>
      <w:r>
        <w:fldChar w:fldCharType="separate"/>
      </w:r>
      <w:r>
        <w:t>6</w:t>
      </w:r>
      <w:r>
        <w:fldChar w:fldCharType="end"/>
      </w:r>
    </w:p>
    <w:p w14:paraId="08287D7A" w14:textId="4CBD08A8" w:rsidR="00453C09" w:rsidRDefault="00453C09">
      <w:pPr>
        <w:pStyle w:val="TOC1"/>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_Toc175754949 \h </w:instrText>
      </w:r>
      <w:r>
        <w:fldChar w:fldCharType="separate"/>
      </w:r>
      <w:r>
        <w:t>6</w:t>
      </w:r>
      <w:r>
        <w:fldChar w:fldCharType="end"/>
      </w:r>
    </w:p>
    <w:p w14:paraId="146276DB" w14:textId="6D28EEFB" w:rsidR="00453C09" w:rsidRDefault="00453C09">
      <w:pPr>
        <w:pStyle w:val="TOC1"/>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of terms and abbreviations</w:t>
      </w:r>
      <w:r>
        <w:tab/>
      </w:r>
      <w:r>
        <w:fldChar w:fldCharType="begin"/>
      </w:r>
      <w:r>
        <w:instrText xml:space="preserve"> PAGEREF _Toc175754950 \h </w:instrText>
      </w:r>
      <w:r>
        <w:fldChar w:fldCharType="separate"/>
      </w:r>
      <w:r>
        <w:t>6</w:t>
      </w:r>
      <w:r>
        <w:fldChar w:fldCharType="end"/>
      </w:r>
    </w:p>
    <w:p w14:paraId="2076789E" w14:textId="194FD17F" w:rsidR="00453C09" w:rsidRDefault="00453C09">
      <w:pPr>
        <w:pStyle w:val="TOC2"/>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Terms</w:t>
      </w:r>
      <w:r>
        <w:tab/>
      </w:r>
      <w:r>
        <w:fldChar w:fldCharType="begin"/>
      </w:r>
      <w:r>
        <w:instrText xml:space="preserve"> PAGEREF _Toc175754951 \h </w:instrText>
      </w:r>
      <w:r>
        <w:fldChar w:fldCharType="separate"/>
      </w:r>
      <w:r>
        <w:t>6</w:t>
      </w:r>
      <w:r>
        <w:fldChar w:fldCharType="end"/>
      </w:r>
    </w:p>
    <w:p w14:paraId="7BFDFCB1" w14:textId="01738549" w:rsidR="00453C09" w:rsidRDefault="00453C09">
      <w:pPr>
        <w:pStyle w:val="TOC2"/>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Abbreviations</w:t>
      </w:r>
      <w:r>
        <w:tab/>
      </w:r>
      <w:r>
        <w:fldChar w:fldCharType="begin"/>
      </w:r>
      <w:r>
        <w:instrText xml:space="preserve"> PAGEREF _Toc175754952 \h </w:instrText>
      </w:r>
      <w:r>
        <w:fldChar w:fldCharType="separate"/>
      </w:r>
      <w:r>
        <w:t>6</w:t>
      </w:r>
      <w:r>
        <w:fldChar w:fldCharType="end"/>
      </w:r>
    </w:p>
    <w:p w14:paraId="59D41473" w14:textId="42218905" w:rsidR="00453C09" w:rsidRDefault="00453C09">
      <w:pPr>
        <w:pStyle w:val="TOC1"/>
        <w:rPr>
          <w:rFonts w:asciiTheme="minorHAnsi" w:hAnsiTheme="minorHAnsi" w:cstheme="minorBidi"/>
          <w:szCs w:val="22"/>
          <w:lang w:val="en-US" w:eastAsia="zh-CN"/>
        </w:rPr>
      </w:pPr>
      <w:r>
        <w:t>4</w:t>
      </w:r>
      <w:r>
        <w:rPr>
          <w:rFonts w:asciiTheme="minorHAnsi" w:hAnsiTheme="minorHAnsi" w:cstheme="minorBidi"/>
          <w:szCs w:val="22"/>
          <w:lang w:val="en-US" w:eastAsia="zh-CN"/>
        </w:rPr>
        <w:tab/>
      </w:r>
      <w:r>
        <w:rPr>
          <w:lang w:eastAsia="ja-JP"/>
        </w:rPr>
        <w:t>Justification</w:t>
      </w:r>
      <w:r>
        <w:tab/>
      </w:r>
      <w:r>
        <w:fldChar w:fldCharType="begin"/>
      </w:r>
      <w:r>
        <w:instrText xml:space="preserve"> PAGEREF _Toc175754953 \h </w:instrText>
      </w:r>
      <w:r>
        <w:fldChar w:fldCharType="separate"/>
      </w:r>
      <w:r>
        <w:t>6</w:t>
      </w:r>
      <w:r>
        <w:fldChar w:fldCharType="end"/>
      </w:r>
    </w:p>
    <w:p w14:paraId="38216D40" w14:textId="72FAE6C7" w:rsidR="00453C09" w:rsidRDefault="00453C09">
      <w:pPr>
        <w:pStyle w:val="TOC1"/>
        <w:rPr>
          <w:rFonts w:asciiTheme="minorHAnsi" w:hAnsiTheme="minorHAnsi" w:cstheme="minorBidi"/>
          <w:szCs w:val="22"/>
          <w:lang w:val="en-US" w:eastAsia="zh-CN"/>
        </w:rPr>
      </w:pPr>
      <w:r>
        <w:t>5</w:t>
      </w:r>
      <w:r>
        <w:rPr>
          <w:rFonts w:asciiTheme="minorHAnsi" w:hAnsiTheme="minorHAnsi" w:cstheme="minorBidi"/>
          <w:szCs w:val="22"/>
          <w:lang w:val="en-US" w:eastAsia="zh-CN"/>
        </w:rPr>
        <w:tab/>
      </w:r>
      <w:r w:rsidRPr="00610B54">
        <w:rPr>
          <w:lang w:val="en-US"/>
        </w:rPr>
        <w:t>AI/ML related activities in all Working Groups</w:t>
      </w:r>
      <w:r>
        <w:tab/>
      </w:r>
      <w:r>
        <w:fldChar w:fldCharType="begin"/>
      </w:r>
      <w:r>
        <w:instrText xml:space="preserve"> PAGEREF _Toc175754954 \h </w:instrText>
      </w:r>
      <w:r>
        <w:fldChar w:fldCharType="separate"/>
      </w:r>
      <w:r>
        <w:t>7</w:t>
      </w:r>
      <w:r>
        <w:fldChar w:fldCharType="end"/>
      </w:r>
    </w:p>
    <w:p w14:paraId="7568F22F" w14:textId="5F90F689" w:rsidR="00453C09" w:rsidRDefault="00453C09">
      <w:pPr>
        <w:pStyle w:val="TOC2"/>
        <w:rPr>
          <w:rFonts w:asciiTheme="minorHAnsi" w:hAnsiTheme="minorHAnsi" w:cstheme="minorBidi"/>
          <w:sz w:val="22"/>
          <w:szCs w:val="22"/>
          <w:lang w:val="en-US" w:eastAsia="zh-CN"/>
        </w:rPr>
      </w:pPr>
      <w:r>
        <w:t>5.1 General</w:t>
      </w:r>
      <w:r>
        <w:tab/>
      </w:r>
      <w:r>
        <w:fldChar w:fldCharType="begin"/>
      </w:r>
      <w:r>
        <w:instrText xml:space="preserve"> PAGEREF _Toc175754955 \h </w:instrText>
      </w:r>
      <w:r>
        <w:fldChar w:fldCharType="separate"/>
      </w:r>
      <w:r>
        <w:t>7</w:t>
      </w:r>
      <w:r>
        <w:fldChar w:fldCharType="end"/>
      </w:r>
    </w:p>
    <w:p w14:paraId="561FEF48" w14:textId="61EADFDC" w:rsidR="00453C09" w:rsidRDefault="00453C09">
      <w:pPr>
        <w:pStyle w:val="TOC2"/>
        <w:rPr>
          <w:rFonts w:asciiTheme="minorHAnsi" w:hAnsiTheme="minorHAnsi" w:cstheme="minorBidi"/>
          <w:sz w:val="22"/>
          <w:szCs w:val="22"/>
          <w:lang w:val="en-US" w:eastAsia="zh-CN"/>
        </w:rPr>
      </w:pPr>
      <w:r>
        <w:t>5.2</w:t>
      </w:r>
      <w:r>
        <w:rPr>
          <w:rFonts w:asciiTheme="minorHAnsi" w:hAnsiTheme="minorHAnsi" w:cstheme="minorBidi"/>
          <w:sz w:val="22"/>
          <w:szCs w:val="22"/>
          <w:lang w:val="en-US" w:eastAsia="zh-CN"/>
        </w:rPr>
        <w:tab/>
      </w:r>
      <w:r>
        <w:t>AI/ML related activities in TSG SA &amp; CT</w:t>
      </w:r>
      <w:r w:rsidRPr="00610B54">
        <w:rPr>
          <w:lang w:val="en-US"/>
        </w:rPr>
        <w:t xml:space="preserve"> Working Groups</w:t>
      </w:r>
      <w:r>
        <w:tab/>
      </w:r>
      <w:r>
        <w:fldChar w:fldCharType="begin"/>
      </w:r>
      <w:r>
        <w:instrText xml:space="preserve"> PAGEREF _Toc175754956 \h </w:instrText>
      </w:r>
      <w:r>
        <w:fldChar w:fldCharType="separate"/>
      </w:r>
      <w:r>
        <w:t>7</w:t>
      </w:r>
      <w:r>
        <w:fldChar w:fldCharType="end"/>
      </w:r>
    </w:p>
    <w:p w14:paraId="222B80E3" w14:textId="045AFF73" w:rsidR="00453C09" w:rsidRDefault="00453C09">
      <w:pPr>
        <w:pStyle w:val="TOC3"/>
        <w:rPr>
          <w:rFonts w:asciiTheme="minorHAnsi" w:hAnsiTheme="minorHAnsi" w:cstheme="minorBidi"/>
          <w:sz w:val="22"/>
          <w:szCs w:val="22"/>
          <w:lang w:val="en-US" w:eastAsia="zh-CN"/>
        </w:rPr>
      </w:pPr>
      <w:r>
        <w:t>5.2.X</w:t>
      </w:r>
      <w:r>
        <w:rPr>
          <w:rFonts w:asciiTheme="minorHAnsi" w:hAnsiTheme="minorHAnsi" w:cstheme="minorBidi"/>
          <w:sz w:val="22"/>
          <w:szCs w:val="22"/>
          <w:lang w:val="en-US" w:eastAsia="zh-CN"/>
        </w:rPr>
        <w:tab/>
      </w:r>
      <w:r>
        <w:t>AI/ML related activities on WID/SID#X</w:t>
      </w:r>
      <w:r>
        <w:tab/>
      </w:r>
      <w:r>
        <w:fldChar w:fldCharType="begin"/>
      </w:r>
      <w:r>
        <w:instrText xml:space="preserve"> PAGEREF _Toc175754957 \h </w:instrText>
      </w:r>
      <w:r>
        <w:fldChar w:fldCharType="separate"/>
      </w:r>
      <w:r>
        <w:t>7</w:t>
      </w:r>
      <w:r>
        <w:fldChar w:fldCharType="end"/>
      </w:r>
    </w:p>
    <w:p w14:paraId="79FC553C" w14:textId="48DBE5E8" w:rsidR="00453C09" w:rsidRDefault="00453C09">
      <w:pPr>
        <w:pStyle w:val="TOC3"/>
        <w:rPr>
          <w:rFonts w:asciiTheme="minorHAnsi" w:hAnsiTheme="minorHAnsi" w:cstheme="minorBidi"/>
          <w:sz w:val="22"/>
          <w:szCs w:val="22"/>
          <w:lang w:val="en-US" w:eastAsia="zh-CN"/>
        </w:rPr>
      </w:pPr>
      <w:r>
        <w:t>5.2.X.1</w:t>
      </w:r>
      <w:r>
        <w:rPr>
          <w:rFonts w:asciiTheme="minorHAnsi" w:hAnsiTheme="minorHAnsi" w:cstheme="minorBidi"/>
          <w:sz w:val="22"/>
          <w:szCs w:val="22"/>
          <w:lang w:val="en-US" w:eastAsia="zh-CN"/>
        </w:rPr>
        <w:tab/>
      </w:r>
      <w:r>
        <w:t>Description</w:t>
      </w:r>
      <w:r>
        <w:tab/>
      </w:r>
      <w:r>
        <w:fldChar w:fldCharType="begin"/>
      </w:r>
      <w:r>
        <w:instrText xml:space="preserve"> PAGEREF _Toc175754958 \h </w:instrText>
      </w:r>
      <w:r>
        <w:fldChar w:fldCharType="separate"/>
      </w:r>
      <w:r>
        <w:t>7</w:t>
      </w:r>
      <w:r>
        <w:fldChar w:fldCharType="end"/>
      </w:r>
    </w:p>
    <w:p w14:paraId="605ED7A8" w14:textId="50765D2B" w:rsidR="00453C09" w:rsidRDefault="00453C09">
      <w:pPr>
        <w:pStyle w:val="TOC3"/>
        <w:rPr>
          <w:rFonts w:asciiTheme="minorHAnsi" w:hAnsiTheme="minorHAnsi" w:cstheme="minorBidi"/>
          <w:sz w:val="22"/>
          <w:szCs w:val="22"/>
          <w:lang w:val="en-US" w:eastAsia="zh-CN"/>
        </w:rPr>
      </w:pPr>
      <w:r>
        <w:t>5.2.X.2</w:t>
      </w:r>
      <w:r>
        <w:rPr>
          <w:rFonts w:asciiTheme="minorHAnsi" w:hAnsiTheme="minorHAnsi" w:cstheme="minorBidi"/>
          <w:sz w:val="22"/>
          <w:szCs w:val="22"/>
          <w:lang w:val="en-US" w:eastAsia="zh-CN"/>
        </w:rPr>
        <w:tab/>
      </w:r>
      <w:r w:rsidRPr="00610B54">
        <w:rPr>
          <w:lang w:val="en-US"/>
        </w:rPr>
        <w:t>Terminology</w:t>
      </w:r>
      <w:r>
        <w:tab/>
      </w:r>
      <w:r>
        <w:fldChar w:fldCharType="begin"/>
      </w:r>
      <w:r>
        <w:instrText xml:space="preserve"> PAGEREF _Toc175754959 \h </w:instrText>
      </w:r>
      <w:r>
        <w:fldChar w:fldCharType="separate"/>
      </w:r>
      <w:r>
        <w:t>7</w:t>
      </w:r>
      <w:r>
        <w:fldChar w:fldCharType="end"/>
      </w:r>
    </w:p>
    <w:p w14:paraId="3184216C" w14:textId="6C7FF805" w:rsidR="00453C09" w:rsidRDefault="00453C09">
      <w:pPr>
        <w:pStyle w:val="TOC3"/>
        <w:rPr>
          <w:rFonts w:asciiTheme="minorHAnsi" w:hAnsiTheme="minorHAnsi" w:cstheme="minorBidi"/>
          <w:sz w:val="22"/>
          <w:szCs w:val="22"/>
          <w:lang w:val="en-US" w:eastAsia="zh-CN"/>
        </w:rPr>
      </w:pPr>
      <w:r>
        <w:rPr>
          <w:lang w:eastAsia="zh-CN"/>
        </w:rPr>
        <w:t>5.2.X.3</w:t>
      </w:r>
      <w:r>
        <w:rPr>
          <w:rFonts w:asciiTheme="minorHAnsi" w:hAnsiTheme="minorHAnsi" w:cstheme="minorBidi"/>
          <w:sz w:val="22"/>
          <w:szCs w:val="22"/>
          <w:lang w:val="en-US" w:eastAsia="zh-CN"/>
        </w:rPr>
        <w:tab/>
      </w:r>
      <w:r>
        <w:t>Activities Summary</w:t>
      </w:r>
      <w:r>
        <w:tab/>
      </w:r>
      <w:r>
        <w:fldChar w:fldCharType="begin"/>
      </w:r>
      <w:r>
        <w:instrText xml:space="preserve"> PAGEREF _Toc175754960 \h </w:instrText>
      </w:r>
      <w:r>
        <w:fldChar w:fldCharType="separate"/>
      </w:r>
      <w:r>
        <w:t>7</w:t>
      </w:r>
      <w:r>
        <w:fldChar w:fldCharType="end"/>
      </w:r>
    </w:p>
    <w:p w14:paraId="3502FA76" w14:textId="3EBEEB41" w:rsidR="00453C09" w:rsidRDefault="00453C09">
      <w:pPr>
        <w:pStyle w:val="TOC2"/>
        <w:rPr>
          <w:rFonts w:asciiTheme="minorHAnsi" w:hAnsiTheme="minorHAnsi" w:cstheme="minorBidi"/>
          <w:sz w:val="22"/>
          <w:szCs w:val="22"/>
          <w:lang w:val="en-US" w:eastAsia="zh-CN"/>
        </w:rPr>
      </w:pPr>
      <w:r>
        <w:t>5.3</w:t>
      </w:r>
      <w:r>
        <w:rPr>
          <w:rFonts w:asciiTheme="minorHAnsi" w:hAnsiTheme="minorHAnsi" w:cstheme="minorBidi"/>
          <w:sz w:val="22"/>
          <w:szCs w:val="22"/>
          <w:lang w:val="en-US" w:eastAsia="zh-CN"/>
        </w:rPr>
        <w:tab/>
      </w:r>
      <w:r>
        <w:t>AI/ML related activities in TSG RAN</w:t>
      </w:r>
      <w:r w:rsidRPr="00610B54">
        <w:rPr>
          <w:lang w:val="en-US"/>
        </w:rPr>
        <w:t xml:space="preserve"> Working Groups</w:t>
      </w:r>
      <w:r>
        <w:tab/>
      </w:r>
      <w:r>
        <w:fldChar w:fldCharType="begin"/>
      </w:r>
      <w:r>
        <w:instrText xml:space="preserve"> PAGEREF _Toc175754961 \h </w:instrText>
      </w:r>
      <w:r>
        <w:fldChar w:fldCharType="separate"/>
      </w:r>
      <w:r>
        <w:t>7</w:t>
      </w:r>
      <w:r>
        <w:fldChar w:fldCharType="end"/>
      </w:r>
    </w:p>
    <w:p w14:paraId="4E4F4C9F" w14:textId="1E7EEC2B" w:rsidR="00453C09" w:rsidRDefault="00453C09">
      <w:pPr>
        <w:pStyle w:val="TOC3"/>
        <w:rPr>
          <w:rFonts w:asciiTheme="minorHAnsi" w:hAnsiTheme="minorHAnsi" w:cstheme="minorBidi"/>
          <w:sz w:val="22"/>
          <w:szCs w:val="22"/>
          <w:lang w:val="en-US" w:eastAsia="zh-CN"/>
        </w:rPr>
      </w:pPr>
      <w:r>
        <w:t>5.3.X</w:t>
      </w:r>
      <w:r>
        <w:rPr>
          <w:rFonts w:asciiTheme="minorHAnsi" w:hAnsiTheme="minorHAnsi" w:cstheme="minorBidi"/>
          <w:sz w:val="22"/>
          <w:szCs w:val="22"/>
          <w:lang w:val="en-US" w:eastAsia="zh-CN"/>
        </w:rPr>
        <w:tab/>
      </w:r>
      <w:r>
        <w:t>AI/ML related activities on WID/SID#X</w:t>
      </w:r>
      <w:r>
        <w:tab/>
      </w:r>
      <w:r>
        <w:fldChar w:fldCharType="begin"/>
      </w:r>
      <w:r>
        <w:instrText xml:space="preserve"> PAGEREF _Toc175754962 \h </w:instrText>
      </w:r>
      <w:r>
        <w:fldChar w:fldCharType="separate"/>
      </w:r>
      <w:r>
        <w:t>7</w:t>
      </w:r>
      <w:r>
        <w:fldChar w:fldCharType="end"/>
      </w:r>
    </w:p>
    <w:p w14:paraId="533B3BBD" w14:textId="7FFE548E" w:rsidR="00453C09" w:rsidRDefault="00453C09">
      <w:pPr>
        <w:pStyle w:val="TOC3"/>
        <w:rPr>
          <w:rFonts w:asciiTheme="minorHAnsi" w:hAnsiTheme="minorHAnsi" w:cstheme="minorBidi"/>
          <w:sz w:val="22"/>
          <w:szCs w:val="22"/>
          <w:lang w:val="en-US" w:eastAsia="zh-CN"/>
        </w:rPr>
      </w:pPr>
      <w:r>
        <w:t>5.3.X.1</w:t>
      </w:r>
      <w:r>
        <w:rPr>
          <w:rFonts w:asciiTheme="minorHAnsi" w:hAnsiTheme="minorHAnsi" w:cstheme="minorBidi"/>
          <w:sz w:val="22"/>
          <w:szCs w:val="22"/>
          <w:lang w:val="en-US" w:eastAsia="zh-CN"/>
        </w:rPr>
        <w:tab/>
      </w:r>
      <w:r>
        <w:t>Description</w:t>
      </w:r>
      <w:r>
        <w:tab/>
      </w:r>
      <w:r>
        <w:fldChar w:fldCharType="begin"/>
      </w:r>
      <w:r>
        <w:instrText xml:space="preserve"> PAGEREF _Toc175754963 \h </w:instrText>
      </w:r>
      <w:r>
        <w:fldChar w:fldCharType="separate"/>
      </w:r>
      <w:r>
        <w:t>7</w:t>
      </w:r>
      <w:r>
        <w:fldChar w:fldCharType="end"/>
      </w:r>
    </w:p>
    <w:p w14:paraId="226FA28B" w14:textId="32F4D188" w:rsidR="00453C09" w:rsidRDefault="00453C09">
      <w:pPr>
        <w:pStyle w:val="TOC3"/>
        <w:rPr>
          <w:rFonts w:asciiTheme="minorHAnsi" w:hAnsiTheme="minorHAnsi" w:cstheme="minorBidi"/>
          <w:sz w:val="22"/>
          <w:szCs w:val="22"/>
          <w:lang w:val="en-US" w:eastAsia="zh-CN"/>
        </w:rPr>
      </w:pPr>
      <w:r>
        <w:t>5.3.X.2</w:t>
      </w:r>
      <w:r>
        <w:rPr>
          <w:rFonts w:asciiTheme="minorHAnsi" w:hAnsiTheme="minorHAnsi" w:cstheme="minorBidi"/>
          <w:sz w:val="22"/>
          <w:szCs w:val="22"/>
          <w:lang w:val="en-US" w:eastAsia="zh-CN"/>
        </w:rPr>
        <w:tab/>
      </w:r>
      <w:r w:rsidRPr="00610B54">
        <w:rPr>
          <w:lang w:val="en-US"/>
        </w:rPr>
        <w:t>Terminology</w:t>
      </w:r>
      <w:r>
        <w:tab/>
      </w:r>
      <w:r>
        <w:fldChar w:fldCharType="begin"/>
      </w:r>
      <w:r>
        <w:instrText xml:space="preserve"> PAGEREF _Toc175754964 \h </w:instrText>
      </w:r>
      <w:r>
        <w:fldChar w:fldCharType="separate"/>
      </w:r>
      <w:r>
        <w:t>8</w:t>
      </w:r>
      <w:r>
        <w:fldChar w:fldCharType="end"/>
      </w:r>
    </w:p>
    <w:p w14:paraId="2FBB8304" w14:textId="27D2AE2C" w:rsidR="00453C09" w:rsidRDefault="00453C09">
      <w:pPr>
        <w:pStyle w:val="TOC3"/>
        <w:rPr>
          <w:rFonts w:asciiTheme="minorHAnsi" w:hAnsiTheme="minorHAnsi" w:cstheme="minorBidi"/>
          <w:sz w:val="22"/>
          <w:szCs w:val="22"/>
          <w:lang w:val="en-US" w:eastAsia="zh-CN"/>
        </w:rPr>
      </w:pPr>
      <w:r>
        <w:rPr>
          <w:lang w:eastAsia="zh-CN"/>
        </w:rPr>
        <w:t>5.3.X.3</w:t>
      </w:r>
      <w:r>
        <w:rPr>
          <w:rFonts w:asciiTheme="minorHAnsi" w:hAnsiTheme="minorHAnsi" w:cstheme="minorBidi"/>
          <w:sz w:val="22"/>
          <w:szCs w:val="22"/>
          <w:lang w:val="en-US" w:eastAsia="zh-CN"/>
        </w:rPr>
        <w:tab/>
      </w:r>
      <w:r>
        <w:t>Activities Summary</w:t>
      </w:r>
      <w:r>
        <w:tab/>
      </w:r>
      <w:r>
        <w:fldChar w:fldCharType="begin"/>
      </w:r>
      <w:r>
        <w:instrText xml:space="preserve"> PAGEREF _Toc175754965 \h </w:instrText>
      </w:r>
      <w:r>
        <w:fldChar w:fldCharType="separate"/>
      </w:r>
      <w:r>
        <w:t>8</w:t>
      </w:r>
      <w:r>
        <w:fldChar w:fldCharType="end"/>
      </w:r>
    </w:p>
    <w:p w14:paraId="479E0619" w14:textId="576ECA96" w:rsidR="00453C09" w:rsidRDefault="00453C09">
      <w:pPr>
        <w:pStyle w:val="TOC1"/>
        <w:rPr>
          <w:rFonts w:asciiTheme="minorHAnsi" w:hAnsiTheme="minorHAnsi" w:cstheme="minorBidi"/>
          <w:szCs w:val="22"/>
          <w:lang w:val="en-US" w:eastAsia="zh-CN"/>
        </w:rPr>
      </w:pPr>
      <w:r>
        <w:t>6</w:t>
      </w:r>
      <w:r>
        <w:rPr>
          <w:rFonts w:asciiTheme="minorHAnsi" w:hAnsiTheme="minorHAnsi" w:cstheme="minorBidi"/>
          <w:szCs w:val="22"/>
          <w:lang w:val="en-US" w:eastAsia="zh-CN"/>
        </w:rPr>
        <w:tab/>
      </w:r>
      <w:r w:rsidRPr="00610B54">
        <w:rPr>
          <w:lang w:val="en-US"/>
        </w:rPr>
        <w:t>Analysis on AI/ML across 3GPP</w:t>
      </w:r>
      <w:r>
        <w:tab/>
      </w:r>
      <w:r>
        <w:fldChar w:fldCharType="begin"/>
      </w:r>
      <w:r>
        <w:instrText xml:space="preserve"> PAGEREF _Toc175754966 \h </w:instrText>
      </w:r>
      <w:r>
        <w:fldChar w:fldCharType="separate"/>
      </w:r>
      <w:r>
        <w:t>8</w:t>
      </w:r>
      <w:r>
        <w:fldChar w:fldCharType="end"/>
      </w:r>
    </w:p>
    <w:p w14:paraId="145CB82A" w14:textId="26889BCF" w:rsidR="00453C09" w:rsidRDefault="00453C09">
      <w:pPr>
        <w:pStyle w:val="TOC2"/>
        <w:rPr>
          <w:rFonts w:asciiTheme="minorHAnsi" w:hAnsiTheme="minorHAnsi" w:cstheme="minorBidi"/>
          <w:sz w:val="22"/>
          <w:szCs w:val="22"/>
          <w:lang w:val="en-US" w:eastAsia="zh-CN"/>
        </w:rPr>
      </w:pPr>
      <w:r>
        <w:t>6.1 General</w:t>
      </w:r>
      <w:r>
        <w:tab/>
      </w:r>
      <w:r>
        <w:fldChar w:fldCharType="begin"/>
      </w:r>
      <w:r>
        <w:instrText xml:space="preserve"> PAGEREF _Toc175754967 \h </w:instrText>
      </w:r>
      <w:r>
        <w:fldChar w:fldCharType="separate"/>
      </w:r>
      <w:r>
        <w:t>8</w:t>
      </w:r>
      <w:r>
        <w:fldChar w:fldCharType="end"/>
      </w:r>
    </w:p>
    <w:p w14:paraId="4411D6E2" w14:textId="7A6C219A" w:rsidR="00453C09" w:rsidRDefault="00453C09">
      <w:pPr>
        <w:pStyle w:val="TOC2"/>
        <w:rPr>
          <w:rFonts w:asciiTheme="minorHAnsi" w:hAnsiTheme="minorHAnsi" w:cstheme="minorBidi"/>
          <w:sz w:val="22"/>
          <w:szCs w:val="22"/>
          <w:lang w:val="en-US" w:eastAsia="zh-CN"/>
        </w:rPr>
      </w:pPr>
      <w:r>
        <w:t>6.2</w:t>
      </w:r>
      <w:r>
        <w:rPr>
          <w:rFonts w:asciiTheme="minorHAnsi" w:hAnsiTheme="minorHAnsi" w:cstheme="minorBidi"/>
          <w:sz w:val="22"/>
          <w:szCs w:val="22"/>
          <w:lang w:val="en-US" w:eastAsia="zh-CN"/>
        </w:rPr>
        <w:tab/>
      </w:r>
      <w:r w:rsidRPr="00610B54">
        <w:rPr>
          <w:lang w:val="en-US"/>
        </w:rPr>
        <w:t>AI/ML related terminology</w:t>
      </w:r>
      <w:r>
        <w:tab/>
      </w:r>
      <w:r>
        <w:fldChar w:fldCharType="begin"/>
      </w:r>
      <w:r>
        <w:instrText xml:space="preserve"> PAGEREF _Toc175754968 \h </w:instrText>
      </w:r>
      <w:r>
        <w:fldChar w:fldCharType="separate"/>
      </w:r>
      <w:r>
        <w:t>8</w:t>
      </w:r>
      <w:r>
        <w:fldChar w:fldCharType="end"/>
      </w:r>
    </w:p>
    <w:p w14:paraId="7B6D7BB5" w14:textId="706D6CFA" w:rsidR="00453C09" w:rsidRDefault="00453C09">
      <w:pPr>
        <w:pStyle w:val="TOC3"/>
        <w:rPr>
          <w:rFonts w:asciiTheme="minorHAnsi" w:hAnsiTheme="minorHAnsi" w:cstheme="minorBidi"/>
          <w:sz w:val="22"/>
          <w:szCs w:val="22"/>
          <w:lang w:val="en-US" w:eastAsia="zh-CN"/>
        </w:rPr>
      </w:pPr>
      <w:r>
        <w:t>6.2.X</w:t>
      </w:r>
      <w:r>
        <w:rPr>
          <w:rFonts w:asciiTheme="minorHAnsi" w:hAnsiTheme="minorHAnsi" w:cstheme="minorBidi"/>
          <w:sz w:val="22"/>
          <w:szCs w:val="22"/>
          <w:lang w:val="en-US" w:eastAsia="zh-CN"/>
        </w:rPr>
        <w:tab/>
      </w:r>
      <w:r w:rsidRPr="00610B54">
        <w:rPr>
          <w:lang w:val="en-US"/>
        </w:rPr>
        <w:t>Analysis on terminology consistency #X &lt; terminology consistency title &gt;</w:t>
      </w:r>
      <w:r>
        <w:tab/>
      </w:r>
      <w:r>
        <w:fldChar w:fldCharType="begin"/>
      </w:r>
      <w:r>
        <w:instrText xml:space="preserve"> PAGEREF _Toc175754969 \h </w:instrText>
      </w:r>
      <w:r>
        <w:fldChar w:fldCharType="separate"/>
      </w:r>
      <w:r>
        <w:t>8</w:t>
      </w:r>
      <w:r>
        <w:fldChar w:fldCharType="end"/>
      </w:r>
    </w:p>
    <w:p w14:paraId="322FC644" w14:textId="49E98672" w:rsidR="00453C09" w:rsidRDefault="00453C09">
      <w:pPr>
        <w:pStyle w:val="TOC2"/>
        <w:rPr>
          <w:rFonts w:asciiTheme="minorHAnsi" w:hAnsiTheme="minorHAnsi" w:cstheme="minorBidi"/>
          <w:sz w:val="22"/>
          <w:szCs w:val="22"/>
          <w:lang w:val="en-US" w:eastAsia="zh-CN"/>
        </w:rPr>
      </w:pPr>
      <w:r>
        <w:t>6.3</w:t>
      </w:r>
      <w:r>
        <w:rPr>
          <w:rFonts w:asciiTheme="minorHAnsi" w:hAnsiTheme="minorHAnsi" w:cstheme="minorBidi"/>
          <w:sz w:val="22"/>
          <w:szCs w:val="22"/>
          <w:lang w:val="en-US" w:eastAsia="zh-CN"/>
        </w:rPr>
        <w:tab/>
      </w:r>
      <w:r w:rsidRPr="00610B54">
        <w:rPr>
          <w:lang w:val="en-US"/>
        </w:rPr>
        <w:t>AI/ML related features</w:t>
      </w:r>
      <w:r>
        <w:tab/>
      </w:r>
      <w:r>
        <w:fldChar w:fldCharType="begin"/>
      </w:r>
      <w:r>
        <w:instrText xml:space="preserve"> PAGEREF _Toc175754970 \h </w:instrText>
      </w:r>
      <w:r>
        <w:fldChar w:fldCharType="separate"/>
      </w:r>
      <w:r>
        <w:t>8</w:t>
      </w:r>
      <w:r>
        <w:fldChar w:fldCharType="end"/>
      </w:r>
    </w:p>
    <w:p w14:paraId="6DD5EDC0" w14:textId="255E08E2" w:rsidR="00453C09" w:rsidRDefault="00453C09">
      <w:pPr>
        <w:pStyle w:val="TOC3"/>
        <w:rPr>
          <w:rFonts w:asciiTheme="minorHAnsi" w:hAnsiTheme="minorHAnsi" w:cstheme="minorBidi"/>
          <w:sz w:val="22"/>
          <w:szCs w:val="22"/>
          <w:lang w:val="en-US" w:eastAsia="zh-CN"/>
        </w:rPr>
      </w:pPr>
      <w:r>
        <w:t>6.3.X</w:t>
      </w:r>
      <w:r>
        <w:rPr>
          <w:rFonts w:asciiTheme="minorHAnsi" w:hAnsiTheme="minorHAnsi" w:cstheme="minorBidi"/>
          <w:sz w:val="22"/>
          <w:szCs w:val="22"/>
          <w:lang w:val="en-US" w:eastAsia="zh-CN"/>
        </w:rPr>
        <w:tab/>
      </w:r>
      <w:r w:rsidRPr="00610B54">
        <w:rPr>
          <w:lang w:val="en-US"/>
        </w:rPr>
        <w:t>Analysis on feature alignment #X &lt;alignment title&gt;</w:t>
      </w:r>
      <w:r>
        <w:tab/>
      </w:r>
      <w:r>
        <w:fldChar w:fldCharType="begin"/>
      </w:r>
      <w:r>
        <w:instrText xml:space="preserve"> PAGEREF _Toc175754971 \h </w:instrText>
      </w:r>
      <w:r>
        <w:fldChar w:fldCharType="separate"/>
      </w:r>
      <w:r>
        <w:t>8</w:t>
      </w:r>
      <w:r>
        <w:fldChar w:fldCharType="end"/>
      </w:r>
    </w:p>
    <w:p w14:paraId="430ED0CA" w14:textId="28024BE1" w:rsidR="00453C09" w:rsidRDefault="00453C09">
      <w:pPr>
        <w:pStyle w:val="TOC1"/>
        <w:rPr>
          <w:rFonts w:asciiTheme="minorHAnsi" w:hAnsiTheme="minorHAnsi" w:cstheme="minorBidi"/>
          <w:szCs w:val="22"/>
          <w:lang w:val="en-US" w:eastAsia="zh-CN"/>
        </w:rPr>
      </w:pPr>
      <w:r>
        <w:rPr>
          <w:lang w:eastAsia="zh-CN"/>
        </w:rPr>
        <w:t>7</w:t>
      </w:r>
      <w:r>
        <w:rPr>
          <w:rFonts w:asciiTheme="minorHAnsi" w:hAnsiTheme="minorHAnsi" w:cstheme="minorBidi"/>
          <w:szCs w:val="22"/>
          <w:lang w:val="en-US" w:eastAsia="zh-CN"/>
        </w:rPr>
        <w:tab/>
      </w:r>
      <w:r>
        <w:rPr>
          <w:lang w:eastAsia="zh-CN"/>
        </w:rPr>
        <w:t>Overall Evaluation</w:t>
      </w:r>
      <w:r>
        <w:tab/>
      </w:r>
      <w:r>
        <w:fldChar w:fldCharType="begin"/>
      </w:r>
      <w:r>
        <w:instrText xml:space="preserve"> PAGEREF _Toc175754972 \h </w:instrText>
      </w:r>
      <w:r>
        <w:fldChar w:fldCharType="separate"/>
      </w:r>
      <w:r>
        <w:t>8</w:t>
      </w:r>
      <w:r>
        <w:fldChar w:fldCharType="end"/>
      </w:r>
    </w:p>
    <w:p w14:paraId="2A6CC0E8" w14:textId="2B9DCD28" w:rsidR="00453C09" w:rsidRDefault="00453C09">
      <w:pPr>
        <w:pStyle w:val="TOC1"/>
        <w:rPr>
          <w:rFonts w:asciiTheme="minorHAnsi" w:hAnsiTheme="minorHAnsi" w:cstheme="minorBidi"/>
          <w:szCs w:val="22"/>
          <w:lang w:val="en-US" w:eastAsia="zh-CN"/>
        </w:rPr>
      </w:pPr>
      <w:r>
        <w:t>8</w:t>
      </w:r>
      <w:r>
        <w:rPr>
          <w:rFonts w:asciiTheme="minorHAnsi" w:hAnsiTheme="minorHAnsi" w:cstheme="minorBidi"/>
          <w:szCs w:val="22"/>
          <w:lang w:val="en-US" w:eastAsia="zh-CN"/>
        </w:rPr>
        <w:tab/>
      </w:r>
      <w:r>
        <w:t>Conclusions</w:t>
      </w:r>
      <w:r>
        <w:tab/>
      </w:r>
      <w:r>
        <w:fldChar w:fldCharType="begin"/>
      </w:r>
      <w:r>
        <w:instrText xml:space="preserve"> PAGEREF _Toc175754973 \h </w:instrText>
      </w:r>
      <w:r>
        <w:fldChar w:fldCharType="separate"/>
      </w:r>
      <w:r>
        <w:t>9</w:t>
      </w:r>
      <w:r>
        <w:fldChar w:fldCharType="end"/>
      </w:r>
    </w:p>
    <w:p w14:paraId="293150DC" w14:textId="5D5D77A2" w:rsidR="00453C09" w:rsidRDefault="00453C09">
      <w:pPr>
        <w:pStyle w:val="TOC8"/>
        <w:rPr>
          <w:rFonts w:asciiTheme="minorHAnsi" w:hAnsiTheme="minorHAnsi" w:cstheme="minorBidi"/>
          <w:b w:val="0"/>
          <w:szCs w:val="22"/>
          <w:lang w:val="en-US" w:eastAsia="zh-CN"/>
        </w:rPr>
      </w:pPr>
      <w:r>
        <w:t>Annex &lt;X&gt; (informative): Change history</w:t>
      </w:r>
      <w:r>
        <w:tab/>
      </w:r>
      <w:r>
        <w:fldChar w:fldCharType="begin"/>
      </w:r>
      <w:r>
        <w:instrText xml:space="preserve"> PAGEREF _Toc175754974 \h </w:instrText>
      </w:r>
      <w:r>
        <w:fldChar w:fldCharType="separate"/>
      </w:r>
      <w:r>
        <w:t>10</w:t>
      </w:r>
      <w:r>
        <w:fldChar w:fldCharType="end"/>
      </w:r>
    </w:p>
    <w:p w14:paraId="65245540" w14:textId="4A4E96F8" w:rsidR="00080512" w:rsidRPr="00822E86" w:rsidRDefault="007045CC">
      <w:r>
        <w:rPr>
          <w:noProof/>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1"/>
      </w:pPr>
      <w:bookmarkStart w:id="15" w:name="foreword"/>
      <w:bookmarkStart w:id="16" w:name="_Toc153792578"/>
      <w:bookmarkStart w:id="17" w:name="_Toc153792663"/>
      <w:bookmarkStart w:id="18" w:name="_Toc175754947"/>
      <w:bookmarkEnd w:id="15"/>
      <w:r w:rsidRPr="00822E86">
        <w:lastRenderedPageBreak/>
        <w:t>Foreword</w:t>
      </w:r>
      <w:bookmarkEnd w:id="16"/>
      <w:bookmarkEnd w:id="17"/>
      <w:bookmarkEnd w:id="18"/>
    </w:p>
    <w:p w14:paraId="77A7557C" w14:textId="77777777" w:rsidR="00080512" w:rsidRPr="00822E86" w:rsidRDefault="00080512">
      <w:r w:rsidRPr="00822E86">
        <w:t xml:space="preserve">This Technical </w:t>
      </w:r>
      <w:bookmarkStart w:id="19" w:name="spectype3"/>
      <w:r w:rsidR="00602AEA" w:rsidRPr="00822E86">
        <w:t>Report</w:t>
      </w:r>
      <w:bookmarkEnd w:id="19"/>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 xml:space="preserve">Version </w:t>
      </w:r>
      <w:proofErr w:type="spellStart"/>
      <w:r w:rsidRPr="00822E86">
        <w:t>x.y.z</w:t>
      </w:r>
      <w:proofErr w:type="spellEnd"/>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w:t>
      </w:r>
      <w:proofErr w:type="gramStart"/>
      <w:r w:rsidRPr="00822E86">
        <w:t>is</w:t>
      </w:r>
      <w:proofErr w:type="gramEnd"/>
      <w:r w:rsidRPr="00822E86">
        <w:t>" and "is not" do not indicate requirements.</w:t>
      </w:r>
    </w:p>
    <w:p w14:paraId="2B3831F5" w14:textId="77777777" w:rsidR="00080512" w:rsidRPr="00822E86" w:rsidRDefault="00080512">
      <w:pPr>
        <w:pStyle w:val="1"/>
      </w:pPr>
      <w:bookmarkStart w:id="20" w:name="introduction"/>
      <w:bookmarkEnd w:id="20"/>
      <w:r w:rsidRPr="00822E86">
        <w:br w:type="page"/>
      </w:r>
      <w:bookmarkStart w:id="21" w:name="scope"/>
      <w:bookmarkStart w:id="22" w:name="_Toc153792579"/>
      <w:bookmarkStart w:id="23" w:name="_Toc153792664"/>
      <w:bookmarkStart w:id="24" w:name="_Toc175754948"/>
      <w:bookmarkEnd w:id="21"/>
      <w:r w:rsidRPr="00822E86">
        <w:lastRenderedPageBreak/>
        <w:t>1</w:t>
      </w:r>
      <w:r w:rsidRPr="00822E86">
        <w:tab/>
        <w:t>Scope</w:t>
      </w:r>
      <w:bookmarkEnd w:id="22"/>
      <w:bookmarkEnd w:id="23"/>
      <w:bookmarkEnd w:id="24"/>
    </w:p>
    <w:p w14:paraId="786352C3" w14:textId="65650140" w:rsidR="00412278" w:rsidRDefault="002A7F7D" w:rsidP="002A7F7D">
      <w:pPr>
        <w:rPr>
          <w:ins w:id="25" w:author="rapporteur" w:date="2024-09-11T19:55:00Z"/>
          <w:lang w:val="en-US"/>
        </w:rPr>
      </w:pPr>
      <w:ins w:id="26" w:author="rapporteur" w:date="2024-09-11T19:54:00Z">
        <w:r w:rsidRPr="00067CF0">
          <w:rPr>
            <w:lang w:val="en-US"/>
          </w:rPr>
          <w:t>This study will investigate ongoing AI/ML work in TSG CT, TSG RAN and TSG SA Working Groups and identify instances of any potential misalignment and/or inconsistencies</w:t>
        </w:r>
      </w:ins>
      <w:ins w:id="27" w:author="rapporteur" w:date="2024-09-11T19:57:00Z">
        <w:r w:rsidR="00412278">
          <w:rPr>
            <w:lang w:val="en-US"/>
          </w:rPr>
          <w:t xml:space="preserve"> and </w:t>
        </w:r>
      </w:ins>
      <w:ins w:id="28" w:author="rapporteur" w:date="2024-09-11T19:58:00Z">
        <w:r w:rsidR="00412278" w:rsidRPr="00067CF0">
          <w:t>provide</w:t>
        </w:r>
      </w:ins>
      <w:ins w:id="29" w:author="rapporteur" w:date="2024-09-11T19:57:00Z">
        <w:r w:rsidR="00412278" w:rsidRPr="00067CF0">
          <w:t xml:space="preserve"> information on any potential outcome to the respective WGs </w:t>
        </w:r>
        <w:r w:rsidR="00412278" w:rsidRPr="00067CF0">
          <w:rPr>
            <w:rFonts w:hint="eastAsia"/>
          </w:rPr>
          <w:t>to resolve any issues with appropriate SA-level co-ordination as necessary</w:t>
        </w:r>
      </w:ins>
      <w:ins w:id="30" w:author="rapporteur" w:date="2024-09-11T19:58:00Z">
        <w:r w:rsidR="00412278">
          <w:t>.</w:t>
        </w:r>
      </w:ins>
    </w:p>
    <w:p w14:paraId="0A63A4FA" w14:textId="44EDF881" w:rsidR="002A7F7D" w:rsidRPr="002A7F7D" w:rsidRDefault="002A7F7D" w:rsidP="002A7F7D">
      <w:pPr>
        <w:rPr>
          <w:ins w:id="31" w:author="rapporteur" w:date="2024-09-11T19:54:00Z"/>
          <w:rFonts w:eastAsia="Batang"/>
          <w:lang w:eastAsia="ko-KR"/>
          <w:rPrChange w:id="32" w:author="rapporteur" w:date="2024-09-11T19:54:00Z">
            <w:rPr>
              <w:ins w:id="33" w:author="rapporteur" w:date="2024-09-11T19:54:00Z"/>
              <w:lang w:val="en-US"/>
            </w:rPr>
          </w:rPrChange>
        </w:rPr>
      </w:pPr>
      <w:ins w:id="34" w:author="rapporteur" w:date="2024-09-11T19:54:00Z">
        <w:r w:rsidRPr="00067CF0">
          <w:rPr>
            <w:rFonts w:eastAsia="Batang"/>
            <w:lang w:eastAsia="ko-KR"/>
          </w:rPr>
          <w:t xml:space="preserve">The study is led by TSG SA in close collaboration and inputs from TSG CT and TSG RAN. </w:t>
        </w:r>
        <w:bookmarkStart w:id="35" w:name="_GoBack"/>
        <w:bookmarkEnd w:id="35"/>
      </w:ins>
    </w:p>
    <w:p w14:paraId="25E13C34" w14:textId="140CFFA1" w:rsidR="00080512" w:rsidRPr="00822E86" w:rsidDel="002A7F7D" w:rsidRDefault="00080512">
      <w:pPr>
        <w:rPr>
          <w:del w:id="36" w:author="rapporteur" w:date="2024-09-11T19:54:00Z"/>
        </w:rPr>
      </w:pPr>
      <w:del w:id="37" w:author="rapporteur" w:date="2024-09-11T19:54:00Z">
        <w:r w:rsidRPr="00822E86" w:rsidDel="002A7F7D">
          <w:delText>The present document …</w:delText>
        </w:r>
      </w:del>
    </w:p>
    <w:p w14:paraId="4CCF5335" w14:textId="77777777" w:rsidR="00080512" w:rsidRPr="00822E86" w:rsidRDefault="00080512">
      <w:pPr>
        <w:pStyle w:val="1"/>
      </w:pPr>
      <w:bookmarkStart w:id="38" w:name="references"/>
      <w:bookmarkStart w:id="39" w:name="_Toc153792580"/>
      <w:bookmarkStart w:id="40" w:name="_Toc153792665"/>
      <w:bookmarkStart w:id="41" w:name="_Toc175754949"/>
      <w:bookmarkEnd w:id="38"/>
      <w:r w:rsidRPr="00822E86">
        <w:t>2</w:t>
      </w:r>
      <w:r w:rsidRPr="00822E86">
        <w:tab/>
        <w:t>References</w:t>
      </w:r>
      <w:bookmarkEnd w:id="39"/>
      <w:bookmarkEnd w:id="40"/>
      <w:bookmarkEnd w:id="41"/>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77777777" w:rsidR="00EC4A25" w:rsidRPr="00822E86" w:rsidRDefault="00EC4A25" w:rsidP="00EC4A25">
      <w:pPr>
        <w:pStyle w:val="EX"/>
      </w:pPr>
      <w:r w:rsidRPr="00822E86">
        <w:t>[1]</w:t>
      </w:r>
      <w:r w:rsidRPr="00822E86">
        <w:tab/>
        <w:t>3GPP TR 21.905: "Vocabulary for 3GPP Specifications".</w:t>
      </w:r>
    </w:p>
    <w:p w14:paraId="5EE44927" w14:textId="77777777" w:rsidR="00080512" w:rsidRPr="00822E86" w:rsidRDefault="00080512" w:rsidP="00EC4A25">
      <w:pPr>
        <w:pStyle w:val="EX"/>
      </w:pPr>
      <w:r w:rsidRPr="00822E86">
        <w:t>[</w:t>
      </w:r>
      <w:r w:rsidR="00EC4A25" w:rsidRPr="00822E86">
        <w:t>x</w:t>
      </w:r>
      <w:r w:rsidRPr="00822E86">
        <w:t>]</w:t>
      </w:r>
      <w:r w:rsidRPr="00822E86">
        <w:tab/>
        <w:t>&lt;doctype&gt; &lt;#</w:t>
      </w:r>
      <w:proofErr w:type="gramStart"/>
      <w:r w:rsidRPr="00822E86">
        <w:t>&gt;[</w:t>
      </w:r>
      <w:proofErr w:type="gramEnd"/>
      <w:r w:rsidRPr="00822E86">
        <w:t> ([up to and including]{</w:t>
      </w:r>
      <w:proofErr w:type="spellStart"/>
      <w:r w:rsidRPr="00822E86">
        <w:t>yyyy</w:t>
      </w:r>
      <w:proofErr w:type="spellEnd"/>
      <w:r w:rsidRPr="00822E86">
        <w:t>[-mm]|V&lt;a[.b[.c]]&gt;}[onwards])]: "&lt;Title&gt;".</w:t>
      </w:r>
    </w:p>
    <w:p w14:paraId="76D73A4D" w14:textId="77777777" w:rsidR="00080512" w:rsidRPr="00822E86" w:rsidRDefault="00080512">
      <w:pPr>
        <w:pStyle w:val="Guidance"/>
      </w:pPr>
    </w:p>
    <w:p w14:paraId="39E493B5" w14:textId="0B56370A" w:rsidR="00080512" w:rsidRPr="00822E86" w:rsidRDefault="00080512">
      <w:pPr>
        <w:pStyle w:val="1"/>
      </w:pPr>
      <w:bookmarkStart w:id="42" w:name="definitions"/>
      <w:bookmarkStart w:id="43" w:name="_Toc153792581"/>
      <w:bookmarkStart w:id="44" w:name="_Toc153792666"/>
      <w:bookmarkStart w:id="45" w:name="_Toc175754950"/>
      <w:bookmarkEnd w:id="42"/>
      <w:r w:rsidRPr="00822E86">
        <w:t>3</w:t>
      </w:r>
      <w:r w:rsidRPr="00822E86">
        <w:tab/>
        <w:t>Definitions</w:t>
      </w:r>
      <w:r w:rsidR="00602AEA" w:rsidRPr="00822E86">
        <w:t xml:space="preserve"> of terms and abbreviations</w:t>
      </w:r>
      <w:bookmarkEnd w:id="43"/>
      <w:bookmarkEnd w:id="44"/>
      <w:bookmarkEnd w:id="45"/>
    </w:p>
    <w:p w14:paraId="11036AC9" w14:textId="77777777" w:rsidR="00080512" w:rsidRPr="00822E86" w:rsidRDefault="00080512">
      <w:pPr>
        <w:pStyle w:val="2"/>
      </w:pPr>
      <w:bookmarkStart w:id="46" w:name="_Toc153792582"/>
      <w:bookmarkStart w:id="47" w:name="_Toc153792667"/>
      <w:bookmarkStart w:id="48" w:name="_Toc175754951"/>
      <w:r w:rsidRPr="00822E86">
        <w:t>3.1</w:t>
      </w:r>
      <w:r w:rsidRPr="00822E86">
        <w:tab/>
      </w:r>
      <w:r w:rsidR="002B6339" w:rsidRPr="00822E86">
        <w:t>Terms</w:t>
      </w:r>
      <w:bookmarkEnd w:id="46"/>
      <w:bookmarkEnd w:id="47"/>
      <w:bookmarkEnd w:id="48"/>
    </w:p>
    <w:p w14:paraId="4B24674D" w14:textId="77777777" w:rsidR="00080512" w:rsidRPr="00822E86" w:rsidRDefault="00080512">
      <w:r w:rsidRPr="00822E86">
        <w:t xml:space="preserve">For the purposes of the present document, the terms given in </w:t>
      </w:r>
      <w:r w:rsidR="00DF62CD" w:rsidRPr="00822E86">
        <w:t xml:space="preserve">3GPP </w:t>
      </w:r>
      <w:r w:rsidRPr="00822E86">
        <w:t>TR 21.905 [</w:t>
      </w:r>
      <w:r w:rsidR="004D3578" w:rsidRPr="00822E86">
        <w:t>1</w:t>
      </w:r>
      <w:r w:rsidRPr="00822E86">
        <w:t xml:space="preserve">] and the following apply. A term defined in the present document takes precedence over the definition of the same term, if any, in </w:t>
      </w:r>
      <w:r w:rsidR="00DF62CD" w:rsidRPr="00822E86">
        <w:t xml:space="preserve">3GPP </w:t>
      </w:r>
      <w:r w:rsidRPr="00822E86">
        <w:t>TR 21.905 [</w:t>
      </w:r>
      <w:r w:rsidR="004D3578" w:rsidRPr="00822E86">
        <w:t>1</w:t>
      </w:r>
      <w:r w:rsidRPr="00822E86">
        <w:t>].</w:t>
      </w:r>
    </w:p>
    <w:p w14:paraId="4E9BDD59" w14:textId="77777777" w:rsidR="00080512" w:rsidRPr="00822E86" w:rsidRDefault="00080512">
      <w:r w:rsidRPr="00822E86">
        <w:rPr>
          <w:b/>
        </w:rPr>
        <w:t>example:</w:t>
      </w:r>
      <w:r w:rsidRPr="00822E86">
        <w:t xml:space="preserve"> text used to clarify abstract rules by applying them literally.</w:t>
      </w:r>
    </w:p>
    <w:p w14:paraId="45A10C18" w14:textId="77777777" w:rsidR="00080512" w:rsidRPr="00011B85" w:rsidRDefault="00080512">
      <w:pPr>
        <w:pStyle w:val="EW"/>
      </w:pPr>
    </w:p>
    <w:p w14:paraId="4E59DF6B" w14:textId="1D3FB0FD" w:rsidR="00080512" w:rsidRPr="00822E86" w:rsidRDefault="00080512">
      <w:pPr>
        <w:pStyle w:val="2"/>
      </w:pPr>
      <w:bookmarkStart w:id="49" w:name="_Toc153792584"/>
      <w:bookmarkStart w:id="50" w:name="_Toc153792669"/>
      <w:bookmarkStart w:id="51" w:name="_Toc175754952"/>
      <w:r w:rsidRPr="00822E86">
        <w:t>3.</w:t>
      </w:r>
      <w:r w:rsidR="00011B85">
        <w:t>2</w:t>
      </w:r>
      <w:r w:rsidRPr="00822E86">
        <w:tab/>
        <w:t>Abbreviations</w:t>
      </w:r>
      <w:bookmarkEnd w:id="49"/>
      <w:bookmarkEnd w:id="50"/>
      <w:bookmarkEnd w:id="51"/>
    </w:p>
    <w:p w14:paraId="68DCD885" w14:textId="77777777" w:rsidR="00080512" w:rsidRPr="00822E86" w:rsidRDefault="00080512">
      <w:pPr>
        <w:keepNext/>
      </w:pPr>
      <w:r w:rsidRPr="00822E86">
        <w:t>For the purposes of the present document, the abb</w:t>
      </w:r>
      <w:r w:rsidR="004D3578" w:rsidRPr="00822E86">
        <w:t xml:space="preserve">reviations given in </w:t>
      </w:r>
      <w:r w:rsidR="00DF62CD" w:rsidRPr="00822E86">
        <w:t xml:space="preserve">3GPP </w:t>
      </w:r>
      <w:r w:rsidR="004D3578" w:rsidRPr="00822E86">
        <w:t>TR 21.905 [1</w:t>
      </w:r>
      <w:r w:rsidRPr="00822E86">
        <w:t>] and the following apply. An abbreviation defined in the present document takes precedence over the definition of the same abbre</w:t>
      </w:r>
      <w:r w:rsidR="004D3578" w:rsidRPr="00822E86">
        <w:t xml:space="preserve">viation, if any, in </w:t>
      </w:r>
      <w:r w:rsidR="00DF62CD" w:rsidRPr="00822E86">
        <w:t xml:space="preserve">3GPP </w:t>
      </w:r>
      <w:r w:rsidR="004D3578" w:rsidRPr="00822E86">
        <w:t>TR 21.905 [1</w:t>
      </w:r>
      <w:r w:rsidRPr="00822E86">
        <w:t>].</w:t>
      </w:r>
    </w:p>
    <w:p w14:paraId="7B6B5F8C" w14:textId="77777777" w:rsidR="00080512" w:rsidRPr="00822E86" w:rsidRDefault="00080512">
      <w:pPr>
        <w:pStyle w:val="EW"/>
      </w:pPr>
      <w:r w:rsidRPr="00822E86">
        <w:t>&lt;</w:t>
      </w:r>
      <w:r w:rsidR="00D76048" w:rsidRPr="00822E86">
        <w:t>ABBREVIATION</w:t>
      </w:r>
      <w:r w:rsidRPr="00822E86">
        <w:t>&gt;</w:t>
      </w:r>
      <w:r w:rsidRPr="00822E86">
        <w:tab/>
        <w:t>&lt;</w:t>
      </w:r>
      <w:r w:rsidR="00D76048" w:rsidRPr="00822E86">
        <w:t>Expansion</w:t>
      </w:r>
      <w:r w:rsidRPr="00822E86">
        <w:t>&gt;</w:t>
      </w:r>
    </w:p>
    <w:p w14:paraId="613D7A04" w14:textId="77777777" w:rsidR="00080512" w:rsidRPr="00822E86" w:rsidRDefault="00080512">
      <w:pPr>
        <w:pStyle w:val="EW"/>
      </w:pPr>
    </w:p>
    <w:p w14:paraId="0E7EC48C" w14:textId="1A3F6BA1" w:rsidR="00080512" w:rsidRPr="00822E86" w:rsidRDefault="00080512">
      <w:pPr>
        <w:pStyle w:val="1"/>
      </w:pPr>
      <w:bookmarkStart w:id="52" w:name="clause4"/>
      <w:bookmarkStart w:id="53" w:name="_Toc153792585"/>
      <w:bookmarkStart w:id="54" w:name="_Toc153792670"/>
      <w:bookmarkStart w:id="55" w:name="_Toc175754953"/>
      <w:bookmarkEnd w:id="52"/>
      <w:r w:rsidRPr="00822E86">
        <w:t>4</w:t>
      </w:r>
      <w:r w:rsidRPr="00822E86">
        <w:tab/>
      </w:r>
      <w:bookmarkEnd w:id="53"/>
      <w:bookmarkEnd w:id="54"/>
      <w:del w:id="56" w:author="rapporteur" w:date="2024-09-11T19:08:00Z">
        <w:r w:rsidR="004516CF" w:rsidRPr="007861B8" w:rsidDel="00EB3EFA">
          <w:rPr>
            <w:lang w:eastAsia="ja-JP"/>
          </w:rPr>
          <w:delText>Justification</w:delText>
        </w:r>
        <w:bookmarkEnd w:id="55"/>
        <w:r w:rsidR="00B077CC" w:rsidDel="00EB3EFA">
          <w:rPr>
            <w:lang w:eastAsia="ja-JP"/>
          </w:rPr>
          <w:delText xml:space="preserve"> </w:delText>
        </w:r>
      </w:del>
      <w:ins w:id="57" w:author="rapporteur" w:date="2024-09-11T19:08:00Z">
        <w:r w:rsidR="00EB3EFA">
          <w:rPr>
            <w:lang w:eastAsia="ja-JP"/>
          </w:rPr>
          <w:t>Background</w:t>
        </w:r>
      </w:ins>
    </w:p>
    <w:p w14:paraId="074743F1" w14:textId="77777777" w:rsidR="00262DB4" w:rsidRPr="00BA5FB6" w:rsidRDefault="00262DB4" w:rsidP="00262DB4">
      <w:pPr>
        <w:rPr>
          <w:lang w:eastAsia="ja-JP"/>
        </w:rPr>
      </w:pPr>
      <w:r>
        <w:rPr>
          <w:lang w:eastAsia="ja-JP"/>
        </w:rPr>
        <w:t>In Rel-18 and Rel-</w:t>
      </w:r>
      <w:r w:rsidRPr="00BA5FB6">
        <w:rPr>
          <w:lang w:eastAsia="ja-JP"/>
        </w:rPr>
        <w:t xml:space="preserve">19, most working groups in TSG SA, CT and RAN have already performed SIs and/or have WIs relating to the AI/ML topic. These activities address different usage scenarios and associated specific use cases exploiting AI/ML for the operation of the 3GPP System ranging from radio interface operations (e.g. beam management, positioning), NG-RAN operations (e.g. energy saving, load balancing), to network management &amp; orchestration, media services, and application enablement aspects. </w:t>
      </w:r>
    </w:p>
    <w:p w14:paraId="54061C43" w14:textId="77777777" w:rsidR="00262DB4" w:rsidRPr="00BA5FB6" w:rsidRDefault="00262DB4" w:rsidP="00262DB4">
      <w:pPr>
        <w:rPr>
          <w:lang w:eastAsia="ja-JP"/>
        </w:rPr>
      </w:pPr>
      <w:r>
        <w:rPr>
          <w:lang w:eastAsia="ja-JP"/>
        </w:rPr>
        <w:lastRenderedPageBreak/>
        <w:t xml:space="preserve">With the </w:t>
      </w:r>
      <w:r w:rsidRPr="00BA5FB6">
        <w:rPr>
          <w:lang w:eastAsia="ja-JP"/>
        </w:rPr>
        <w:t xml:space="preserve">complexity of </w:t>
      </w:r>
      <w:r>
        <w:rPr>
          <w:lang w:eastAsia="ja-JP"/>
        </w:rPr>
        <w:t xml:space="preserve">the 3GPP systems and </w:t>
      </w:r>
      <w:r w:rsidRPr="00BA5FB6">
        <w:rPr>
          <w:lang w:eastAsia="ja-JP"/>
        </w:rPr>
        <w:t>its operations and that of AI/ML, it is vital that the use of AI/ML in the operation of the 3GPP system (incl. related AI/ML model LCM) for any given use case be bound to specific principles, guidelines, design criteria, and requirements to safeguard the operation of the 3GPP System</w:t>
      </w:r>
      <w:r>
        <w:rPr>
          <w:lang w:eastAsia="ja-JP"/>
        </w:rPr>
        <w:t xml:space="preserve">. This includes </w:t>
      </w:r>
      <w:r w:rsidRPr="00BA5FB6">
        <w:rPr>
          <w:lang w:eastAsia="ja-JP"/>
        </w:rPr>
        <w:t>the capability to</w:t>
      </w:r>
      <w:r>
        <w:rPr>
          <w:lang w:eastAsia="ja-JP"/>
        </w:rPr>
        <w:t>,</w:t>
      </w:r>
      <w:r w:rsidRPr="00BA5FB6">
        <w:rPr>
          <w:lang w:eastAsia="ja-JP"/>
        </w:rPr>
        <w:t xml:space="preserve"> e.g. </w:t>
      </w:r>
      <w:bookmarkStart w:id="58" w:name="_Hlk169682761"/>
      <w:proofErr w:type="spellStart"/>
      <w:r w:rsidRPr="00BA5FB6">
        <w:rPr>
          <w:lang w:eastAsia="ja-JP"/>
        </w:rPr>
        <w:t>fallback</w:t>
      </w:r>
      <w:proofErr w:type="spellEnd"/>
      <w:r w:rsidRPr="00BA5FB6">
        <w:rPr>
          <w:lang w:eastAsia="ja-JP"/>
        </w:rPr>
        <w:t xml:space="preserve"> to non-AI/ML operation (i.e., not relying on inference process) </w:t>
      </w:r>
      <w:bookmarkEnd w:id="58"/>
      <w:r w:rsidRPr="00BA5FB6">
        <w:rPr>
          <w:lang w:eastAsia="ja-JP"/>
        </w:rPr>
        <w:t>whenever necessary not to negatively affect the NW and E2E performance.</w:t>
      </w:r>
    </w:p>
    <w:p w14:paraId="39413489" w14:textId="76B3CC06" w:rsidR="00262DB4" w:rsidRPr="00BA5FB6" w:rsidRDefault="00262DB4" w:rsidP="00262DB4">
      <w:pPr>
        <w:rPr>
          <w:lang w:eastAsia="ja-JP"/>
        </w:rPr>
      </w:pPr>
      <w:r w:rsidRPr="00BA5FB6">
        <w:rPr>
          <w:lang w:eastAsia="ja-JP"/>
        </w:rPr>
        <w:t>This requires, as a minimum, the introduction of a common set of definitions to prevent any inconsistencies in the definition and use of AI/ML LCM across 3GPP WGs, to identify any misalignments/inconsistencies</w:t>
      </w:r>
      <w:r w:rsidRPr="00BA5FB6">
        <w:rPr>
          <w:lang w:val="en-US"/>
        </w:rPr>
        <w:t>, and to communicate such inconsistencies to WGs for better alignment within 3GPP across different AI/ML related initiatives.</w:t>
      </w:r>
    </w:p>
    <w:p w14:paraId="161460F6" w14:textId="422D4157" w:rsidR="00262DB4" w:rsidRDefault="00531552" w:rsidP="00B077CC">
      <w:pPr>
        <w:rPr>
          <w:lang w:eastAsia="ja-JP"/>
        </w:rPr>
      </w:pPr>
      <w:r w:rsidRPr="00103693">
        <w:rPr>
          <w:rStyle w:val="NOZchn"/>
        </w:rPr>
        <w:t>N</w:t>
      </w:r>
      <w:r w:rsidR="00546BDD" w:rsidRPr="00103693">
        <w:rPr>
          <w:rStyle w:val="NOZchn"/>
        </w:rPr>
        <w:t>OTE</w:t>
      </w:r>
      <w:r w:rsidRPr="00103693">
        <w:rPr>
          <w:rStyle w:val="NOZchn"/>
        </w:rPr>
        <w:t>:</w:t>
      </w:r>
      <w:r w:rsidRPr="00103693">
        <w:rPr>
          <w:lang w:eastAsia="ja-JP"/>
        </w:rPr>
        <w:t xml:space="preserve"> </w:t>
      </w:r>
      <w:r w:rsidR="00262DB4" w:rsidRPr="00103693">
        <w:rPr>
          <w:lang w:eastAsia="ja-JP"/>
        </w:rPr>
        <w:t>AI/ML models and associated algorithms are certainly implementation specific and therefore out of scope of this study.</w:t>
      </w:r>
      <w:r w:rsidR="00262DB4">
        <w:rPr>
          <w:lang w:eastAsia="ja-JP"/>
        </w:rPr>
        <w:t xml:space="preserve"> </w:t>
      </w:r>
    </w:p>
    <w:p w14:paraId="759B57A6" w14:textId="2B798B96" w:rsidR="00113341" w:rsidRDefault="00524743" w:rsidP="007112E6">
      <w:pPr>
        <w:pStyle w:val="EditorsNote"/>
        <w:rPr>
          <w:lang w:val="en-US"/>
        </w:rPr>
      </w:pPr>
      <w:r w:rsidRPr="00822E86">
        <w:rPr>
          <w:rFonts w:eastAsia="等线"/>
        </w:rPr>
        <w:t>Editor's Note</w:t>
      </w:r>
      <w:r w:rsidR="00113341" w:rsidRPr="00067CF0">
        <w:rPr>
          <w:lang w:val="en-US"/>
        </w:rPr>
        <w:t>: The study item does not impact ongoing studies and normative work for AI/ML across all SA/RAN/CT WGs for Rel-19.</w:t>
      </w:r>
    </w:p>
    <w:p w14:paraId="36B94AE7" w14:textId="5F6CF66D" w:rsidR="00524FB4" w:rsidRDefault="001409F4" w:rsidP="00483ABF">
      <w:pPr>
        <w:pStyle w:val="1"/>
      </w:pPr>
      <w:bookmarkStart w:id="59" w:name="_Toc26431228"/>
      <w:bookmarkStart w:id="60" w:name="_Toc30694626"/>
      <w:bookmarkStart w:id="61" w:name="_Toc43906648"/>
      <w:bookmarkStart w:id="62" w:name="_Toc43906764"/>
      <w:bookmarkStart w:id="63" w:name="_Toc44311890"/>
      <w:bookmarkStart w:id="64" w:name="_Toc50536532"/>
      <w:bookmarkStart w:id="65" w:name="_Toc54930304"/>
      <w:bookmarkStart w:id="66" w:name="_Toc54968109"/>
      <w:bookmarkStart w:id="67" w:name="_Toc57236431"/>
      <w:bookmarkStart w:id="68" w:name="_Toc57236594"/>
      <w:bookmarkStart w:id="69" w:name="_Toc57530235"/>
      <w:bookmarkStart w:id="70" w:name="_Toc57532436"/>
      <w:bookmarkStart w:id="71" w:name="_Toc153792591"/>
      <w:bookmarkStart w:id="72" w:name="_Toc153792676"/>
      <w:bookmarkStart w:id="73" w:name="_Toc175754954"/>
      <w:r>
        <w:t>5</w:t>
      </w:r>
      <w:r w:rsidR="00524FB4" w:rsidRPr="00822E86">
        <w:tab/>
      </w:r>
      <w:bookmarkEnd w:id="59"/>
      <w:bookmarkEnd w:id="60"/>
      <w:bookmarkEnd w:id="61"/>
      <w:bookmarkEnd w:id="62"/>
      <w:bookmarkEnd w:id="63"/>
      <w:bookmarkEnd w:id="64"/>
      <w:bookmarkEnd w:id="65"/>
      <w:bookmarkEnd w:id="66"/>
      <w:bookmarkEnd w:id="67"/>
      <w:bookmarkEnd w:id="68"/>
      <w:bookmarkEnd w:id="69"/>
      <w:bookmarkEnd w:id="70"/>
      <w:bookmarkEnd w:id="71"/>
      <w:bookmarkEnd w:id="72"/>
      <w:r w:rsidR="00F41DC1" w:rsidRPr="00067CF0">
        <w:rPr>
          <w:lang w:val="en-US"/>
        </w:rPr>
        <w:t xml:space="preserve">AI/ML related activities </w:t>
      </w:r>
      <w:r w:rsidR="00113341">
        <w:rPr>
          <w:lang w:val="en-US"/>
        </w:rPr>
        <w:t xml:space="preserve">in </w:t>
      </w:r>
      <w:r w:rsidR="00610E08">
        <w:rPr>
          <w:lang w:val="en-US"/>
        </w:rPr>
        <w:t xml:space="preserve">all </w:t>
      </w:r>
      <w:r w:rsidR="00BD19B7" w:rsidRPr="00067CF0">
        <w:rPr>
          <w:lang w:val="en-US"/>
        </w:rPr>
        <w:t>Working Groups</w:t>
      </w:r>
      <w:bookmarkEnd w:id="73"/>
      <w:r w:rsidR="00113341">
        <w:rPr>
          <w:lang w:val="en-US"/>
        </w:rPr>
        <w:t xml:space="preserve"> </w:t>
      </w:r>
    </w:p>
    <w:p w14:paraId="7215BAB5" w14:textId="3881328D" w:rsidR="006F5556" w:rsidRDefault="006F5556" w:rsidP="007045CC">
      <w:pPr>
        <w:pStyle w:val="2"/>
      </w:pPr>
      <w:bookmarkStart w:id="74" w:name="startOfAnnexes"/>
      <w:bookmarkStart w:id="75" w:name="_Toc175754955"/>
      <w:bookmarkStart w:id="76" w:name="_Toc500949097"/>
      <w:bookmarkStart w:id="77" w:name="_Toc92875660"/>
      <w:bookmarkStart w:id="78" w:name="_Toc93070684"/>
      <w:bookmarkEnd w:id="74"/>
      <w:r>
        <w:t>5.1 General</w:t>
      </w:r>
      <w:bookmarkEnd w:id="75"/>
    </w:p>
    <w:p w14:paraId="7E2828D7" w14:textId="77777777" w:rsidR="00DC1CC4" w:rsidRDefault="00DC1CC4" w:rsidP="00DC1CC4">
      <w:pPr>
        <w:rPr>
          <w:lang w:val="en-US"/>
        </w:rPr>
      </w:pPr>
      <w:r w:rsidRPr="00067CF0">
        <w:rPr>
          <w:lang w:val="en-US"/>
        </w:rPr>
        <w:t xml:space="preserve">This </w:t>
      </w:r>
      <w:r>
        <w:rPr>
          <w:lang w:val="en-US"/>
        </w:rPr>
        <w:t>clause</w:t>
      </w:r>
      <w:r w:rsidRPr="00067CF0">
        <w:rPr>
          <w:lang w:val="en-US"/>
        </w:rPr>
        <w:t xml:space="preserve"> will investigate </w:t>
      </w:r>
      <w:r>
        <w:rPr>
          <w:lang w:val="en-US"/>
        </w:rPr>
        <w:t>and i</w:t>
      </w:r>
      <w:r w:rsidRPr="00067CF0">
        <w:rPr>
          <w:lang w:val="en-US"/>
        </w:rPr>
        <w:t>dentify AI/ML related activities of all working groups of Rel-18 features and Rel-19 studies and work item</w:t>
      </w:r>
      <w:r>
        <w:rPr>
          <w:lang w:val="en-US"/>
        </w:rPr>
        <w:t xml:space="preserve">s </w:t>
      </w:r>
      <w:r w:rsidRPr="00067CF0">
        <w:rPr>
          <w:lang w:val="en-US"/>
        </w:rPr>
        <w:t>in TSG CT, TSG RAN and TSG SA Working Groups</w:t>
      </w:r>
      <w:r>
        <w:rPr>
          <w:lang w:val="en-US"/>
        </w:rPr>
        <w:t>.</w:t>
      </w:r>
    </w:p>
    <w:p w14:paraId="4F7D2D9A" w14:textId="1D0BBB49" w:rsidR="006F5556" w:rsidRPr="006F5556" w:rsidRDefault="00F8589E" w:rsidP="007112E6">
      <w:pPr>
        <w:pStyle w:val="EditorsNote"/>
      </w:pPr>
      <w:r w:rsidRPr="00822E86">
        <w:rPr>
          <w:rFonts w:eastAsia="等线"/>
        </w:rPr>
        <w:t>Editor's Note</w:t>
      </w:r>
      <w:r w:rsidR="00085DAA" w:rsidRPr="00067CF0">
        <w:t>: The AI/ML related content captured in TR 21.918 ("Release 18 Description; Summary of Rel-18 Work Items") can be considered as a starting point.</w:t>
      </w:r>
    </w:p>
    <w:p w14:paraId="7D7B4C91" w14:textId="1B3D5D6B" w:rsidR="00B5477F" w:rsidRPr="007045CC" w:rsidRDefault="001409F4" w:rsidP="007045CC">
      <w:pPr>
        <w:pStyle w:val="2"/>
      </w:pPr>
      <w:bookmarkStart w:id="79" w:name="_Toc175754956"/>
      <w:r>
        <w:t>5</w:t>
      </w:r>
      <w:r w:rsidR="00B5477F" w:rsidRPr="007045CC">
        <w:t>.</w:t>
      </w:r>
      <w:r w:rsidR="00085DAA">
        <w:t>2</w:t>
      </w:r>
      <w:r w:rsidR="00B5477F" w:rsidRPr="007045CC">
        <w:rPr>
          <w:rFonts w:hint="eastAsia"/>
        </w:rPr>
        <w:tab/>
      </w:r>
      <w:r w:rsidR="003B5FCB">
        <w:t>AI/ML relat</w:t>
      </w:r>
      <w:r w:rsidR="007112E6">
        <w:t>ed</w:t>
      </w:r>
      <w:r w:rsidR="003B5FCB">
        <w:t xml:space="preserve"> activities in </w:t>
      </w:r>
      <w:r w:rsidR="005906D0">
        <w:t xml:space="preserve">TSG </w:t>
      </w:r>
      <w:r w:rsidR="003B5FCB">
        <w:t>SA</w:t>
      </w:r>
      <w:bookmarkEnd w:id="76"/>
      <w:bookmarkEnd w:id="77"/>
      <w:bookmarkEnd w:id="78"/>
      <w:r w:rsidR="005742C7">
        <w:t xml:space="preserve"> &amp; CT</w:t>
      </w:r>
      <w:r w:rsidR="00F72A1E" w:rsidRPr="00F72A1E">
        <w:rPr>
          <w:lang w:val="en-US"/>
        </w:rPr>
        <w:t xml:space="preserve"> </w:t>
      </w:r>
      <w:r w:rsidR="00F72A1E" w:rsidRPr="00067CF0">
        <w:rPr>
          <w:lang w:val="en-US"/>
        </w:rPr>
        <w:t>Working Groups</w:t>
      </w:r>
      <w:bookmarkEnd w:id="79"/>
    </w:p>
    <w:p w14:paraId="46CC3954" w14:textId="600101C9" w:rsidR="005142D0" w:rsidRPr="009D52D1" w:rsidRDefault="005142D0" w:rsidP="005142D0">
      <w:pPr>
        <w:pStyle w:val="3"/>
        <w:rPr>
          <w:ins w:id="80" w:author="rapporteur" w:date="2024-09-11T19:19:00Z"/>
        </w:rPr>
      </w:pPr>
      <w:bookmarkStart w:id="81" w:name="_Toc175754957"/>
      <w:bookmarkStart w:id="82" w:name="_Toc500949099"/>
      <w:bookmarkStart w:id="83" w:name="_Toc92875662"/>
      <w:bookmarkStart w:id="84" w:name="_Toc93070686"/>
      <w:ins w:id="85" w:author="rapporteur" w:date="2024-09-11T19:19:00Z">
        <w:r w:rsidRPr="009D52D1">
          <w:t>5.2.</w:t>
        </w:r>
      </w:ins>
      <w:ins w:id="86" w:author="rapporteur" w:date="2024-09-11T19:20:00Z">
        <w:r>
          <w:t>X</w:t>
        </w:r>
      </w:ins>
      <w:ins w:id="87" w:author="rapporteur" w:date="2024-09-11T19:19:00Z">
        <w:r w:rsidRPr="009D52D1">
          <w:tab/>
        </w:r>
        <w:r w:rsidRPr="009D52D1">
          <w:tab/>
          <w:t>AI/ML related t</w:t>
        </w:r>
        <w:r w:rsidRPr="0062271C">
          <w:t>erminology</w:t>
        </w:r>
      </w:ins>
    </w:p>
    <w:p w14:paraId="32491D69" w14:textId="77777777" w:rsidR="005142D0" w:rsidRPr="00835E6E" w:rsidRDefault="005142D0" w:rsidP="005142D0">
      <w:pPr>
        <w:pStyle w:val="EditorsNote"/>
        <w:overflowPunct w:val="0"/>
        <w:autoSpaceDE w:val="0"/>
        <w:autoSpaceDN w:val="0"/>
        <w:adjustRightInd w:val="0"/>
        <w:ind w:left="1701" w:hanging="1417"/>
        <w:textAlignment w:val="baseline"/>
        <w:rPr>
          <w:ins w:id="88" w:author="rapporteur" w:date="2024-09-11T19:20:00Z"/>
          <w:lang w:val="en-US"/>
        </w:rPr>
      </w:pPr>
      <w:ins w:id="89" w:author="rapporteur" w:date="2024-09-11T19:20:00Z">
        <w:r w:rsidRPr="000D094B">
          <w:rPr>
            <w:rFonts w:eastAsia="等线"/>
          </w:rPr>
          <w:t>Editor's Note:</w:t>
        </w:r>
        <w:r w:rsidRPr="000D094B">
          <w:rPr>
            <w:rFonts w:eastAsia="等线"/>
          </w:rPr>
          <w:tab/>
          <w:t>This clause</w:t>
        </w:r>
        <w:r>
          <w:rPr>
            <w:rFonts w:eastAsia="等线"/>
          </w:rPr>
          <w:t xml:space="preserve"> </w:t>
        </w:r>
        <w:r w:rsidRPr="000D094B">
          <w:rPr>
            <w:rFonts w:eastAsia="等线"/>
          </w:rPr>
          <w:t xml:space="preserve">describes </w:t>
        </w:r>
        <w:r w:rsidRPr="00067CF0">
          <w:rPr>
            <w:lang w:val="en-US"/>
          </w:rPr>
          <w:t>AI/ML related</w:t>
        </w:r>
        <w:r w:rsidRPr="00067CF0" w:rsidDel="004C1470">
          <w:rPr>
            <w:lang w:val="en-US"/>
          </w:rPr>
          <w:t xml:space="preserve"> </w:t>
        </w:r>
        <w:r w:rsidRPr="00067CF0">
          <w:rPr>
            <w:lang w:val="en-US"/>
          </w:rPr>
          <w:t>terminology (</w:t>
        </w:r>
        <w:r w:rsidRPr="00067CF0">
          <w:rPr>
            <w:lang w:eastAsia="ja-JP"/>
          </w:rPr>
          <w:t xml:space="preserve">i.e. set of definitions, acronyms) </w:t>
        </w:r>
      </w:ins>
    </w:p>
    <w:p w14:paraId="4625B641" w14:textId="5817650A" w:rsidR="00F72A1E" w:rsidRDefault="00F72A1E" w:rsidP="00F72A1E">
      <w:pPr>
        <w:pStyle w:val="3"/>
      </w:pPr>
      <w:r>
        <w:t>5</w:t>
      </w:r>
      <w:r w:rsidRPr="00822E86">
        <w:t>.</w:t>
      </w:r>
      <w:r w:rsidR="00085DAA">
        <w:t>2</w:t>
      </w:r>
      <w:r w:rsidRPr="00822E86">
        <w:t>.</w:t>
      </w:r>
      <w:del w:id="90" w:author="rapporteur" w:date="2024-09-11T19:20:00Z">
        <w:r w:rsidR="00AD4DE5" w:rsidDel="001D1D28">
          <w:delText>X</w:delText>
        </w:r>
      </w:del>
      <w:ins w:id="91" w:author="rapporteur" w:date="2024-09-11T19:20:00Z">
        <w:r w:rsidR="001D1D28">
          <w:t>Y</w:t>
        </w:r>
      </w:ins>
      <w:r w:rsidRPr="00822E86">
        <w:rPr>
          <w:rFonts w:hint="eastAsia"/>
        </w:rPr>
        <w:tab/>
      </w:r>
      <w:r w:rsidR="001E2037">
        <w:t>AI/ML relat</w:t>
      </w:r>
      <w:r w:rsidR="007112E6">
        <w:t>ed</w:t>
      </w:r>
      <w:r w:rsidR="001E2037">
        <w:t xml:space="preserve"> activities </w:t>
      </w:r>
      <w:r w:rsidR="00194AF4">
        <w:t>on WID/SID</w:t>
      </w:r>
      <w:r w:rsidR="001E2037">
        <w:t>#X</w:t>
      </w:r>
      <w:bookmarkEnd w:id="81"/>
    </w:p>
    <w:p w14:paraId="762A2884" w14:textId="792E9CEA" w:rsidR="00B5477F" w:rsidRPr="00822E86" w:rsidRDefault="00FD7EA7" w:rsidP="007045CC">
      <w:pPr>
        <w:pStyle w:val="3"/>
      </w:pPr>
      <w:bookmarkStart w:id="92" w:name="_Toc175754958"/>
      <w:r>
        <w:t>5</w:t>
      </w:r>
      <w:r w:rsidR="00B5477F" w:rsidRPr="00822E86">
        <w:t>.</w:t>
      </w:r>
      <w:r w:rsidR="00085DAA">
        <w:t>2</w:t>
      </w:r>
      <w:r w:rsidR="00B5477F" w:rsidRPr="00822E86">
        <w:t>.</w:t>
      </w:r>
      <w:del w:id="93" w:author="rapporteur" w:date="2024-09-11T19:20:00Z">
        <w:r w:rsidR="00AD4DE5" w:rsidDel="001D1D28">
          <w:delText>X</w:delText>
        </w:r>
      </w:del>
      <w:ins w:id="94" w:author="rapporteur" w:date="2024-09-11T19:20:00Z">
        <w:r w:rsidR="001D1D28">
          <w:t>Y</w:t>
        </w:r>
      </w:ins>
      <w:r w:rsidR="001E2037">
        <w:t>.1</w:t>
      </w:r>
      <w:r w:rsidR="00B5477F" w:rsidRPr="00822E86">
        <w:rPr>
          <w:rFonts w:hint="eastAsia"/>
        </w:rPr>
        <w:tab/>
        <w:t>Description</w:t>
      </w:r>
      <w:bookmarkEnd w:id="82"/>
      <w:bookmarkEnd w:id="83"/>
      <w:bookmarkEnd w:id="84"/>
      <w:bookmarkEnd w:id="92"/>
    </w:p>
    <w:p w14:paraId="4A6146CA" w14:textId="1E0D5B78" w:rsidR="00B5477F" w:rsidRDefault="00B5477F" w:rsidP="001F67C1">
      <w:pPr>
        <w:pStyle w:val="EditorsNote"/>
        <w:overflowPunct w:val="0"/>
        <w:autoSpaceDE w:val="0"/>
        <w:autoSpaceDN w:val="0"/>
        <w:adjustRightInd w:val="0"/>
        <w:ind w:left="1701" w:hanging="1417"/>
        <w:textAlignment w:val="baseline"/>
        <w:rPr>
          <w:lang w:val="en-US"/>
        </w:rPr>
      </w:pPr>
      <w:bookmarkStart w:id="95" w:name="_Toc500949101"/>
      <w:r w:rsidRPr="00822E86">
        <w:rPr>
          <w:rFonts w:eastAsia="等线"/>
        </w:rPr>
        <w:t>Editor's Note:</w:t>
      </w:r>
      <w:r w:rsidR="000D094B" w:rsidRPr="000D094B">
        <w:rPr>
          <w:rFonts w:eastAsia="等线"/>
        </w:rPr>
        <w:tab/>
      </w:r>
      <w:r w:rsidR="001F67C1">
        <w:rPr>
          <w:rFonts w:eastAsia="等线"/>
        </w:rPr>
        <w:t xml:space="preserve">This clause </w:t>
      </w:r>
      <w:r w:rsidR="001F67C1" w:rsidRPr="00067CF0">
        <w:rPr>
          <w:lang w:val="en-US"/>
        </w:rPr>
        <w:t xml:space="preserve">will investigate </w:t>
      </w:r>
      <w:r w:rsidR="001F67C1">
        <w:rPr>
          <w:lang w:val="en-US"/>
        </w:rPr>
        <w:t xml:space="preserve">and </w:t>
      </w:r>
      <w:r w:rsidR="001F67C1" w:rsidRPr="00C2208E">
        <w:rPr>
          <w:lang w:val="en-US"/>
        </w:rPr>
        <w:t>identify AI/ML related activities of all TSG SA</w:t>
      </w:r>
      <w:r w:rsidR="00531552" w:rsidRPr="00C2208E">
        <w:rPr>
          <w:lang w:val="en-US"/>
        </w:rPr>
        <w:t>&amp;C</w:t>
      </w:r>
      <w:r w:rsidR="004B75F6">
        <w:rPr>
          <w:lang w:val="en-US"/>
        </w:rPr>
        <w:t>T</w:t>
      </w:r>
      <w:r w:rsidR="001F67C1" w:rsidRPr="00C2208E">
        <w:rPr>
          <w:lang w:val="en-US"/>
        </w:rPr>
        <w:t xml:space="preserve"> working groups of Rel-18 features and Rel-19.</w:t>
      </w:r>
      <w:r w:rsidR="001F67C1">
        <w:rPr>
          <w:lang w:val="en-US"/>
        </w:rPr>
        <w:t xml:space="preserve"> </w:t>
      </w:r>
    </w:p>
    <w:p w14:paraId="10E59086" w14:textId="558D8D9B" w:rsidR="00B5477F" w:rsidRPr="00822E86" w:rsidDel="001D1D28" w:rsidRDefault="00085DAA" w:rsidP="00835E6E">
      <w:pPr>
        <w:pStyle w:val="3"/>
        <w:rPr>
          <w:del w:id="96" w:author="rapporteur" w:date="2024-09-11T19:20:00Z"/>
        </w:rPr>
      </w:pPr>
      <w:bookmarkStart w:id="97" w:name="_Toc92875663"/>
      <w:bookmarkStart w:id="98" w:name="_Toc93070687"/>
      <w:bookmarkStart w:id="99" w:name="_Toc175754959"/>
      <w:del w:id="100" w:author="rapporteur" w:date="2024-09-11T19:20:00Z">
        <w:r w:rsidDel="001D1D28">
          <w:delText>5</w:delText>
        </w:r>
        <w:r w:rsidRPr="00822E86" w:rsidDel="001D1D28">
          <w:delText>.</w:delText>
        </w:r>
        <w:r w:rsidDel="001D1D28">
          <w:delText>2</w:delText>
        </w:r>
        <w:r w:rsidRPr="00822E86" w:rsidDel="001D1D28">
          <w:delText>.</w:delText>
        </w:r>
        <w:r w:rsidDel="001D1D28">
          <w:delText>X.2</w:delText>
        </w:r>
        <w:r w:rsidR="00B5477F" w:rsidRPr="00822E86" w:rsidDel="001D1D28">
          <w:tab/>
        </w:r>
        <w:bookmarkEnd w:id="95"/>
        <w:bookmarkEnd w:id="97"/>
        <w:bookmarkEnd w:id="98"/>
        <w:r w:rsidR="00835E6E" w:rsidDel="001D1D28">
          <w:rPr>
            <w:lang w:val="en-US"/>
          </w:rPr>
          <w:delText>T</w:delText>
        </w:r>
        <w:r w:rsidR="00835E6E" w:rsidRPr="00067CF0" w:rsidDel="001D1D28">
          <w:rPr>
            <w:lang w:val="en-US"/>
          </w:rPr>
          <w:delText>erminology</w:delText>
        </w:r>
        <w:bookmarkEnd w:id="99"/>
        <w:r w:rsidR="00835E6E" w:rsidRPr="00067CF0" w:rsidDel="001D1D28">
          <w:rPr>
            <w:lang w:val="en-US"/>
          </w:rPr>
          <w:delText xml:space="preserve"> </w:delText>
        </w:r>
      </w:del>
    </w:p>
    <w:p w14:paraId="51E60FB0" w14:textId="5E837644" w:rsidR="00B5477F" w:rsidRPr="00835E6E" w:rsidDel="001D1D28" w:rsidRDefault="00B5477F" w:rsidP="00835E6E">
      <w:pPr>
        <w:pStyle w:val="EditorsNote"/>
        <w:overflowPunct w:val="0"/>
        <w:autoSpaceDE w:val="0"/>
        <w:autoSpaceDN w:val="0"/>
        <w:adjustRightInd w:val="0"/>
        <w:ind w:left="1701" w:hanging="1417"/>
        <w:textAlignment w:val="baseline"/>
        <w:rPr>
          <w:del w:id="101" w:author="rapporteur" w:date="2024-09-11T19:20:00Z"/>
          <w:lang w:val="en-US"/>
        </w:rPr>
      </w:pPr>
      <w:del w:id="102" w:author="rapporteur" w:date="2024-09-11T19:20:00Z">
        <w:r w:rsidRPr="000D094B" w:rsidDel="001D1D28">
          <w:rPr>
            <w:rFonts w:eastAsia="等线"/>
          </w:rPr>
          <w:delText>Editor's Note:</w:delText>
        </w:r>
        <w:r w:rsidR="000D094B" w:rsidRPr="000D094B" w:rsidDel="001D1D28">
          <w:rPr>
            <w:rFonts w:eastAsia="等线"/>
          </w:rPr>
          <w:tab/>
        </w:r>
        <w:r w:rsidRPr="000D094B" w:rsidDel="001D1D28">
          <w:rPr>
            <w:rFonts w:eastAsia="等线"/>
          </w:rPr>
          <w:delText>This clause</w:delText>
        </w:r>
        <w:r w:rsidR="000D094B" w:rsidDel="001D1D28">
          <w:rPr>
            <w:rFonts w:eastAsia="等线"/>
          </w:rPr>
          <w:delText xml:space="preserve"> </w:delText>
        </w:r>
        <w:r w:rsidRPr="000D094B" w:rsidDel="001D1D28">
          <w:rPr>
            <w:rFonts w:eastAsia="等线"/>
          </w:rPr>
          <w:delText xml:space="preserve">describes </w:delText>
        </w:r>
        <w:r w:rsidR="00835E6E" w:rsidRPr="00067CF0" w:rsidDel="001D1D28">
          <w:rPr>
            <w:lang w:val="en-US"/>
          </w:rPr>
          <w:delText>AI/ML related terminology (</w:delText>
        </w:r>
        <w:r w:rsidR="00835E6E" w:rsidRPr="00067CF0" w:rsidDel="001D1D28">
          <w:rPr>
            <w:lang w:eastAsia="ja-JP"/>
          </w:rPr>
          <w:delText xml:space="preserve">i.e. set of definitions, acronyms) </w:delText>
        </w:r>
      </w:del>
    </w:p>
    <w:p w14:paraId="01F4B6D2" w14:textId="70D4F91E" w:rsidR="00B5477F" w:rsidRPr="00822E86" w:rsidRDefault="00EE1EA9" w:rsidP="007045CC">
      <w:pPr>
        <w:pStyle w:val="3"/>
        <w:rPr>
          <w:lang w:eastAsia="zh-CN"/>
        </w:rPr>
      </w:pPr>
      <w:bookmarkStart w:id="103" w:name="_Toc326248711"/>
      <w:bookmarkStart w:id="104" w:name="_Toc510604409"/>
      <w:bookmarkStart w:id="105" w:name="_Toc92875664"/>
      <w:bookmarkStart w:id="106" w:name="_Toc175754960"/>
      <w:bookmarkStart w:id="107" w:name="_Toc93070688"/>
      <w:r>
        <w:rPr>
          <w:lang w:eastAsia="zh-CN"/>
        </w:rPr>
        <w:t>5</w:t>
      </w:r>
      <w:r w:rsidR="00B5477F" w:rsidRPr="00822E86">
        <w:rPr>
          <w:lang w:eastAsia="zh-CN"/>
        </w:rPr>
        <w:t>.</w:t>
      </w:r>
      <w:r w:rsidR="00085DAA">
        <w:rPr>
          <w:lang w:eastAsia="zh-CN"/>
        </w:rPr>
        <w:t>2</w:t>
      </w:r>
      <w:r w:rsidR="00B5477F" w:rsidRPr="00822E86">
        <w:rPr>
          <w:lang w:eastAsia="zh-CN"/>
        </w:rPr>
        <w:t>.</w:t>
      </w:r>
      <w:del w:id="108" w:author="rapporteur" w:date="2024-09-11T19:21:00Z">
        <w:r w:rsidR="00AD4DE5" w:rsidDel="001D1D28">
          <w:rPr>
            <w:lang w:eastAsia="zh-CN"/>
          </w:rPr>
          <w:delText>X</w:delText>
        </w:r>
      </w:del>
      <w:ins w:id="109" w:author="rapporteur" w:date="2024-09-11T19:21:00Z">
        <w:r w:rsidR="001D1D28">
          <w:rPr>
            <w:lang w:eastAsia="zh-CN"/>
          </w:rPr>
          <w:t>Y</w:t>
        </w:r>
      </w:ins>
      <w:r w:rsidR="00A82467">
        <w:rPr>
          <w:lang w:eastAsia="zh-CN"/>
        </w:rPr>
        <w:t>.</w:t>
      </w:r>
      <w:ins w:id="110" w:author="rapporteur" w:date="2024-09-11T19:21:00Z">
        <w:r w:rsidR="001D1D28">
          <w:rPr>
            <w:lang w:eastAsia="zh-CN"/>
          </w:rPr>
          <w:t>2</w:t>
        </w:r>
      </w:ins>
      <w:del w:id="111" w:author="rapporteur" w:date="2024-09-11T19:21:00Z">
        <w:r w:rsidR="00A82467" w:rsidDel="001D1D28">
          <w:rPr>
            <w:lang w:eastAsia="zh-CN"/>
          </w:rPr>
          <w:delText>3</w:delText>
        </w:r>
      </w:del>
      <w:r w:rsidR="00B5477F" w:rsidRPr="00822E86">
        <w:rPr>
          <w:lang w:eastAsia="zh-CN"/>
        </w:rPr>
        <w:tab/>
      </w:r>
      <w:bookmarkEnd w:id="103"/>
      <w:bookmarkEnd w:id="104"/>
      <w:bookmarkEnd w:id="105"/>
      <w:r w:rsidR="00835E6E">
        <w:t>Activities Summary</w:t>
      </w:r>
      <w:bookmarkEnd w:id="106"/>
      <w:r w:rsidR="00835E6E">
        <w:t xml:space="preserve"> </w:t>
      </w:r>
      <w:bookmarkEnd w:id="107"/>
    </w:p>
    <w:p w14:paraId="7D546088" w14:textId="02D937C7" w:rsidR="000D094B" w:rsidRDefault="000D094B" w:rsidP="000D094B">
      <w:pPr>
        <w:pStyle w:val="EditorsNote"/>
        <w:overflowPunct w:val="0"/>
        <w:autoSpaceDE w:val="0"/>
        <w:autoSpaceDN w:val="0"/>
        <w:adjustRightInd w:val="0"/>
        <w:ind w:left="1701" w:hanging="1417"/>
        <w:textAlignment w:val="baseline"/>
        <w:rPr>
          <w:rFonts w:eastAsia="等线"/>
        </w:rPr>
      </w:pPr>
      <w:bookmarkStart w:id="112" w:name="_Toc250980595"/>
      <w:bookmarkStart w:id="113" w:name="_Toc326037266"/>
      <w:bookmarkStart w:id="114" w:name="_Toc510604411"/>
      <w:bookmarkStart w:id="115" w:name="_Toc92875665"/>
      <w:bookmarkStart w:id="116" w:name="_Toc93070689"/>
      <w:bookmarkStart w:id="117" w:name="_Toc310438366"/>
      <w:bookmarkStart w:id="118" w:name="_Toc324232216"/>
      <w:bookmarkStart w:id="119" w:name="_Toc326248735"/>
      <w:bookmarkStart w:id="120" w:name="_Toc510604412"/>
      <w:r w:rsidRPr="000D094B">
        <w:rPr>
          <w:rFonts w:eastAsia="等线"/>
        </w:rPr>
        <w:t>Editor's note:</w:t>
      </w:r>
      <w:r w:rsidRPr="000D094B">
        <w:rPr>
          <w:rFonts w:eastAsia="等线"/>
        </w:rPr>
        <w:tab/>
      </w:r>
      <w:r w:rsidR="00835E6E" w:rsidRPr="000D094B">
        <w:rPr>
          <w:rFonts w:eastAsia="等线"/>
        </w:rPr>
        <w:t>This clause</w:t>
      </w:r>
      <w:r w:rsidR="00835E6E">
        <w:rPr>
          <w:rFonts w:eastAsia="等线"/>
        </w:rPr>
        <w:t xml:space="preserve"> </w:t>
      </w:r>
      <w:r w:rsidR="00835E6E" w:rsidRPr="000D094B">
        <w:rPr>
          <w:rFonts w:eastAsia="等线"/>
        </w:rPr>
        <w:t xml:space="preserve">describes </w:t>
      </w:r>
      <w:r w:rsidR="00835E6E" w:rsidRPr="000D094B">
        <w:rPr>
          <w:rFonts w:eastAsia="等线" w:hint="eastAsia"/>
        </w:rPr>
        <w:t xml:space="preserve">high-level </w:t>
      </w:r>
      <w:r w:rsidR="00835E6E">
        <w:rPr>
          <w:rFonts w:eastAsia="等线"/>
        </w:rPr>
        <w:t xml:space="preserve">AI/ML activities e.g. </w:t>
      </w:r>
      <w:r w:rsidR="00835E6E" w:rsidRPr="00067CF0">
        <w:rPr>
          <w:lang w:val="en-US"/>
        </w:rPr>
        <w:t>LCM for AI/ML</w:t>
      </w:r>
      <w:r w:rsidR="00835E6E">
        <w:rPr>
          <w:lang w:val="en-US"/>
        </w:rPr>
        <w:t>,</w:t>
      </w:r>
      <w:r w:rsidR="00835E6E" w:rsidRPr="00067CF0">
        <w:rPr>
          <w:lang w:val="en-US"/>
        </w:rPr>
        <w:t xml:space="preserve"> data collection/storage/exposure, model training/delivery/ (de)-activation/inference emulation, inference/storage/exposure, </w:t>
      </w:r>
      <w:r w:rsidR="00835E6E" w:rsidRPr="00067CF0">
        <w:rPr>
          <w:rFonts w:eastAsia="Malgun Gothic"/>
          <w:lang w:val="en-US" w:eastAsia="ko-KR"/>
        </w:rPr>
        <w:t>performance evaluation and accuracy monitoring</w:t>
      </w:r>
      <w:r w:rsidR="00835E6E" w:rsidRPr="000D094B">
        <w:rPr>
          <w:rFonts w:eastAsia="等线"/>
        </w:rPr>
        <w:t>.</w:t>
      </w:r>
      <w:r w:rsidR="00835E6E" w:rsidRPr="001B6584">
        <w:rPr>
          <w:rFonts w:eastAsia="等线"/>
        </w:rPr>
        <w:t xml:space="preserve"> </w:t>
      </w:r>
      <w:r w:rsidR="00835E6E" w:rsidRPr="00822E86">
        <w:rPr>
          <w:rFonts w:eastAsia="等线"/>
        </w:rPr>
        <w:t>Sub-clause(s) may be added to capture details.</w:t>
      </w:r>
    </w:p>
    <w:p w14:paraId="642AE772" w14:textId="32A49642" w:rsidR="00AD4DE5" w:rsidRPr="00C76316" w:rsidRDefault="00AD4DE5" w:rsidP="00AD4DE5">
      <w:pPr>
        <w:pStyle w:val="2"/>
      </w:pPr>
      <w:bookmarkStart w:id="121" w:name="_Toc175754961"/>
      <w:r w:rsidRPr="00C76316">
        <w:lastRenderedPageBreak/>
        <w:t>5.</w:t>
      </w:r>
      <w:r w:rsidR="00531552" w:rsidRPr="00C76316">
        <w:t>3</w:t>
      </w:r>
      <w:r w:rsidRPr="00C76316">
        <w:rPr>
          <w:rFonts w:hint="eastAsia"/>
        </w:rPr>
        <w:tab/>
      </w:r>
      <w:r w:rsidRPr="00C76316">
        <w:t>AI/ML relat</w:t>
      </w:r>
      <w:r w:rsidR="007112E6" w:rsidRPr="00C76316">
        <w:t>ed</w:t>
      </w:r>
      <w:r w:rsidRPr="00C76316">
        <w:t xml:space="preserve"> activities in TSG </w:t>
      </w:r>
      <w:r w:rsidR="000C5298" w:rsidRPr="00C76316">
        <w:t>RAN</w:t>
      </w:r>
      <w:r w:rsidRPr="00C76316">
        <w:rPr>
          <w:lang w:val="en-US"/>
        </w:rPr>
        <w:t xml:space="preserve"> Working Groups</w:t>
      </w:r>
      <w:bookmarkEnd w:id="121"/>
    </w:p>
    <w:p w14:paraId="4B7F2C7C" w14:textId="123F6847" w:rsidR="00324740" w:rsidRPr="009D52D1" w:rsidRDefault="00324740" w:rsidP="00324740">
      <w:pPr>
        <w:pStyle w:val="3"/>
        <w:rPr>
          <w:ins w:id="122" w:author="rapporteur" w:date="2024-09-11T19:21:00Z"/>
        </w:rPr>
      </w:pPr>
      <w:bookmarkStart w:id="123" w:name="_Toc175754962"/>
      <w:ins w:id="124" w:author="rapporteur" w:date="2024-09-11T19:21:00Z">
        <w:r w:rsidRPr="009D52D1">
          <w:t>5.</w:t>
        </w:r>
        <w:r>
          <w:t>3</w:t>
        </w:r>
        <w:r w:rsidRPr="009D52D1">
          <w:t>.</w:t>
        </w:r>
        <w:r>
          <w:t>X</w:t>
        </w:r>
        <w:r w:rsidRPr="009D52D1">
          <w:tab/>
        </w:r>
        <w:r w:rsidRPr="009D52D1">
          <w:tab/>
          <w:t>AI/ML related t</w:t>
        </w:r>
        <w:r w:rsidRPr="0062271C">
          <w:t>erminology</w:t>
        </w:r>
      </w:ins>
    </w:p>
    <w:p w14:paraId="68DA7693" w14:textId="77777777" w:rsidR="00324740" w:rsidRPr="00835E6E" w:rsidRDefault="00324740" w:rsidP="00324740">
      <w:pPr>
        <w:pStyle w:val="EditorsNote"/>
        <w:overflowPunct w:val="0"/>
        <w:autoSpaceDE w:val="0"/>
        <w:autoSpaceDN w:val="0"/>
        <w:adjustRightInd w:val="0"/>
        <w:ind w:left="1701" w:hanging="1417"/>
        <w:textAlignment w:val="baseline"/>
        <w:rPr>
          <w:ins w:id="125" w:author="rapporteur" w:date="2024-09-11T19:21:00Z"/>
          <w:lang w:val="en-US"/>
        </w:rPr>
      </w:pPr>
      <w:ins w:id="126" w:author="rapporteur" w:date="2024-09-11T19:21:00Z">
        <w:r w:rsidRPr="000D094B">
          <w:rPr>
            <w:rFonts w:eastAsia="等线"/>
          </w:rPr>
          <w:t>Editor's Note:</w:t>
        </w:r>
        <w:r w:rsidRPr="000D094B">
          <w:rPr>
            <w:rFonts w:eastAsia="等线"/>
          </w:rPr>
          <w:tab/>
          <w:t>This clause</w:t>
        </w:r>
        <w:r>
          <w:rPr>
            <w:rFonts w:eastAsia="等线"/>
          </w:rPr>
          <w:t xml:space="preserve"> </w:t>
        </w:r>
        <w:r w:rsidRPr="000D094B">
          <w:rPr>
            <w:rFonts w:eastAsia="等线"/>
          </w:rPr>
          <w:t xml:space="preserve">describes </w:t>
        </w:r>
        <w:r w:rsidRPr="00067CF0">
          <w:rPr>
            <w:lang w:val="en-US"/>
          </w:rPr>
          <w:t>AI/ML related</w:t>
        </w:r>
        <w:r w:rsidRPr="00067CF0" w:rsidDel="004C1470">
          <w:rPr>
            <w:lang w:val="en-US"/>
          </w:rPr>
          <w:t xml:space="preserve"> </w:t>
        </w:r>
        <w:r w:rsidRPr="00067CF0">
          <w:rPr>
            <w:lang w:val="en-US"/>
          </w:rPr>
          <w:t>terminology (</w:t>
        </w:r>
        <w:r w:rsidRPr="00067CF0">
          <w:rPr>
            <w:lang w:eastAsia="ja-JP"/>
          </w:rPr>
          <w:t xml:space="preserve">i.e. set of definitions, acronyms) </w:t>
        </w:r>
      </w:ins>
    </w:p>
    <w:p w14:paraId="1B10B3CD" w14:textId="77777777" w:rsidR="00324740" w:rsidRPr="00324740" w:rsidRDefault="00324740" w:rsidP="00AD4DE5">
      <w:pPr>
        <w:pStyle w:val="3"/>
        <w:rPr>
          <w:ins w:id="127" w:author="rapporteur" w:date="2024-09-11T19:21:00Z"/>
          <w:lang w:val="en-US"/>
          <w:rPrChange w:id="128" w:author="rapporteur" w:date="2024-09-11T19:21:00Z">
            <w:rPr>
              <w:ins w:id="129" w:author="rapporteur" w:date="2024-09-11T19:21:00Z"/>
            </w:rPr>
          </w:rPrChange>
        </w:rPr>
      </w:pPr>
    </w:p>
    <w:p w14:paraId="5CFDF23B" w14:textId="4BC49626" w:rsidR="00AD4DE5" w:rsidRPr="00C76316" w:rsidRDefault="00AD4DE5" w:rsidP="00AD4DE5">
      <w:pPr>
        <w:pStyle w:val="3"/>
      </w:pPr>
      <w:r w:rsidRPr="00C76316">
        <w:t>5.</w:t>
      </w:r>
      <w:r w:rsidR="00531552" w:rsidRPr="00C76316">
        <w:t>3</w:t>
      </w:r>
      <w:r w:rsidRPr="00C76316">
        <w:t>.</w:t>
      </w:r>
      <w:del w:id="130" w:author="rapporteur" w:date="2024-09-11T19:21:00Z">
        <w:r w:rsidR="000A2C10" w:rsidRPr="00C76316" w:rsidDel="00324740">
          <w:delText>X</w:delText>
        </w:r>
      </w:del>
      <w:ins w:id="131" w:author="rapporteur" w:date="2024-09-11T19:21:00Z">
        <w:r w:rsidR="00324740">
          <w:t>Y</w:t>
        </w:r>
      </w:ins>
      <w:r w:rsidRPr="00C76316">
        <w:rPr>
          <w:rFonts w:hint="eastAsia"/>
        </w:rPr>
        <w:tab/>
      </w:r>
      <w:r w:rsidRPr="00C76316">
        <w:t>AI/ML relat</w:t>
      </w:r>
      <w:r w:rsidR="007112E6" w:rsidRPr="00C76316">
        <w:t>ed</w:t>
      </w:r>
      <w:r w:rsidRPr="00C76316">
        <w:t xml:space="preserve"> activities </w:t>
      </w:r>
      <w:r w:rsidR="00291554" w:rsidRPr="00C76316">
        <w:t>on WID/SID</w:t>
      </w:r>
      <w:r w:rsidRPr="00C76316">
        <w:t>#X</w:t>
      </w:r>
      <w:bookmarkEnd w:id="123"/>
    </w:p>
    <w:p w14:paraId="154297E7" w14:textId="7E5C1E11" w:rsidR="00AD4DE5" w:rsidRPr="00C76316" w:rsidRDefault="00AD4DE5" w:rsidP="00AD4DE5">
      <w:pPr>
        <w:pStyle w:val="3"/>
      </w:pPr>
      <w:bookmarkStart w:id="132" w:name="_Toc175754963"/>
      <w:r w:rsidRPr="00C76316">
        <w:t>5.</w:t>
      </w:r>
      <w:r w:rsidR="00531552" w:rsidRPr="00C76316">
        <w:t>3</w:t>
      </w:r>
      <w:r w:rsidRPr="00C76316">
        <w:t>.</w:t>
      </w:r>
      <w:del w:id="133" w:author="rapporteur" w:date="2024-09-11T19:21:00Z">
        <w:r w:rsidR="000A2C10" w:rsidRPr="00C76316" w:rsidDel="00324740">
          <w:delText>X</w:delText>
        </w:r>
      </w:del>
      <w:ins w:id="134" w:author="rapporteur" w:date="2024-09-11T19:21:00Z">
        <w:r w:rsidR="00324740">
          <w:t>Y</w:t>
        </w:r>
      </w:ins>
      <w:r w:rsidRPr="00C76316">
        <w:t>.1</w:t>
      </w:r>
      <w:r w:rsidRPr="00C76316">
        <w:rPr>
          <w:rFonts w:hint="eastAsia"/>
        </w:rPr>
        <w:tab/>
        <w:t>Description</w:t>
      </w:r>
      <w:bookmarkEnd w:id="132"/>
    </w:p>
    <w:p w14:paraId="36CA43EC" w14:textId="46CC7A5A" w:rsidR="00AD4DE5" w:rsidRPr="00C76316" w:rsidRDefault="00AD4DE5" w:rsidP="00AD4DE5">
      <w:pPr>
        <w:pStyle w:val="EditorsNote"/>
        <w:overflowPunct w:val="0"/>
        <w:autoSpaceDE w:val="0"/>
        <w:autoSpaceDN w:val="0"/>
        <w:adjustRightInd w:val="0"/>
        <w:ind w:left="1701" w:hanging="1417"/>
        <w:textAlignment w:val="baseline"/>
        <w:rPr>
          <w:lang w:val="en-US"/>
        </w:rPr>
      </w:pPr>
      <w:r w:rsidRPr="00C76316">
        <w:rPr>
          <w:rFonts w:eastAsia="等线"/>
        </w:rPr>
        <w:t>Editor's Note:</w:t>
      </w:r>
      <w:r w:rsidRPr="00C76316">
        <w:rPr>
          <w:rFonts w:eastAsia="等线"/>
        </w:rPr>
        <w:tab/>
        <w:t xml:space="preserve">This clause </w:t>
      </w:r>
      <w:r w:rsidRPr="00C76316">
        <w:rPr>
          <w:lang w:val="en-US"/>
        </w:rPr>
        <w:t xml:space="preserve">will investigate and identify AI/ML related activities of all TSG </w:t>
      </w:r>
      <w:r w:rsidR="00AE1A12" w:rsidRPr="00C76316">
        <w:rPr>
          <w:lang w:val="en-US"/>
        </w:rPr>
        <w:t>RAN</w:t>
      </w:r>
      <w:r w:rsidRPr="00C76316">
        <w:rPr>
          <w:lang w:val="en-US"/>
        </w:rPr>
        <w:t xml:space="preserve"> working groups of Rel-18 features and Rel-19. </w:t>
      </w:r>
    </w:p>
    <w:p w14:paraId="089C87C2" w14:textId="49C6639D" w:rsidR="00AD4DE5" w:rsidRPr="00C76316" w:rsidDel="00324740" w:rsidRDefault="00AD4DE5" w:rsidP="00AD4DE5">
      <w:pPr>
        <w:pStyle w:val="3"/>
        <w:rPr>
          <w:del w:id="135" w:author="rapporteur" w:date="2024-09-11T19:21:00Z"/>
        </w:rPr>
      </w:pPr>
      <w:bookmarkStart w:id="136" w:name="_Toc175754964"/>
      <w:del w:id="137" w:author="rapporteur" w:date="2024-09-11T19:21:00Z">
        <w:r w:rsidRPr="00C76316" w:rsidDel="00324740">
          <w:delText>5.</w:delText>
        </w:r>
        <w:r w:rsidR="00531552" w:rsidRPr="00C76316" w:rsidDel="00324740">
          <w:delText>3</w:delText>
        </w:r>
        <w:r w:rsidRPr="00C76316" w:rsidDel="00324740">
          <w:delText>.</w:delText>
        </w:r>
        <w:r w:rsidR="000A2C10" w:rsidRPr="00C76316" w:rsidDel="00324740">
          <w:delText>X</w:delText>
        </w:r>
        <w:r w:rsidRPr="00C76316" w:rsidDel="00324740">
          <w:delText>.2</w:delText>
        </w:r>
        <w:r w:rsidRPr="00C76316" w:rsidDel="00324740">
          <w:tab/>
        </w:r>
        <w:r w:rsidRPr="00C76316" w:rsidDel="00324740">
          <w:rPr>
            <w:lang w:val="en-US"/>
          </w:rPr>
          <w:delText>Terminology</w:delText>
        </w:r>
        <w:bookmarkEnd w:id="136"/>
        <w:r w:rsidRPr="00C76316" w:rsidDel="00324740">
          <w:rPr>
            <w:lang w:val="en-US"/>
          </w:rPr>
          <w:delText xml:space="preserve"> </w:delText>
        </w:r>
      </w:del>
    </w:p>
    <w:p w14:paraId="7810DAD7" w14:textId="31741648" w:rsidR="00AD4DE5" w:rsidRPr="00C76316" w:rsidDel="00324740" w:rsidRDefault="00AD4DE5" w:rsidP="00AD4DE5">
      <w:pPr>
        <w:pStyle w:val="EditorsNote"/>
        <w:overflowPunct w:val="0"/>
        <w:autoSpaceDE w:val="0"/>
        <w:autoSpaceDN w:val="0"/>
        <w:adjustRightInd w:val="0"/>
        <w:ind w:left="1701" w:hanging="1417"/>
        <w:textAlignment w:val="baseline"/>
        <w:rPr>
          <w:del w:id="138" w:author="rapporteur" w:date="2024-09-11T19:21:00Z"/>
          <w:lang w:val="en-US"/>
        </w:rPr>
      </w:pPr>
      <w:del w:id="139" w:author="rapporteur" w:date="2024-09-11T19:21:00Z">
        <w:r w:rsidRPr="00C76316" w:rsidDel="00324740">
          <w:rPr>
            <w:rFonts w:eastAsia="等线"/>
          </w:rPr>
          <w:delText>Editor's Note:</w:delText>
        </w:r>
        <w:r w:rsidRPr="00C76316" w:rsidDel="00324740">
          <w:rPr>
            <w:rFonts w:eastAsia="等线"/>
          </w:rPr>
          <w:tab/>
          <w:delText xml:space="preserve">This clause describes </w:delText>
        </w:r>
        <w:r w:rsidRPr="00C76316" w:rsidDel="00324740">
          <w:rPr>
            <w:lang w:val="en-US"/>
          </w:rPr>
          <w:delText>AI/ML related terminology (</w:delText>
        </w:r>
        <w:r w:rsidRPr="00C76316" w:rsidDel="00324740">
          <w:rPr>
            <w:lang w:eastAsia="ja-JP"/>
          </w:rPr>
          <w:delText xml:space="preserve">i.e. set of definitions, acronyms) </w:delText>
        </w:r>
      </w:del>
    </w:p>
    <w:p w14:paraId="39A8613E" w14:textId="36867F19" w:rsidR="00AD4DE5" w:rsidRPr="00822E86" w:rsidRDefault="00AD4DE5" w:rsidP="00AD4DE5">
      <w:pPr>
        <w:pStyle w:val="3"/>
        <w:rPr>
          <w:lang w:eastAsia="zh-CN"/>
        </w:rPr>
      </w:pPr>
      <w:bookmarkStart w:id="140" w:name="_Toc175754965"/>
      <w:r w:rsidRPr="00C76316">
        <w:rPr>
          <w:lang w:eastAsia="zh-CN"/>
        </w:rPr>
        <w:t>5.</w:t>
      </w:r>
      <w:r w:rsidR="00531552" w:rsidRPr="00C76316">
        <w:rPr>
          <w:lang w:eastAsia="zh-CN"/>
        </w:rPr>
        <w:t>3</w:t>
      </w:r>
      <w:r w:rsidRPr="00C76316">
        <w:rPr>
          <w:lang w:eastAsia="zh-CN"/>
        </w:rPr>
        <w:t>.</w:t>
      </w:r>
      <w:del w:id="141" w:author="rapporteur" w:date="2024-09-11T19:21:00Z">
        <w:r w:rsidR="000A2C10" w:rsidRPr="00C76316" w:rsidDel="00324740">
          <w:rPr>
            <w:lang w:eastAsia="zh-CN"/>
          </w:rPr>
          <w:delText>X</w:delText>
        </w:r>
      </w:del>
      <w:ins w:id="142" w:author="rapporteur" w:date="2024-09-11T19:21:00Z">
        <w:r w:rsidR="00324740">
          <w:rPr>
            <w:lang w:eastAsia="zh-CN"/>
          </w:rPr>
          <w:t>Y</w:t>
        </w:r>
      </w:ins>
      <w:r w:rsidRPr="00C76316">
        <w:rPr>
          <w:lang w:eastAsia="zh-CN"/>
        </w:rPr>
        <w:t>.</w:t>
      </w:r>
      <w:ins w:id="143" w:author="rapporteur" w:date="2024-09-11T19:21:00Z">
        <w:r w:rsidR="00324740">
          <w:rPr>
            <w:lang w:eastAsia="zh-CN"/>
          </w:rPr>
          <w:t>2</w:t>
        </w:r>
      </w:ins>
      <w:del w:id="144" w:author="rapporteur" w:date="2024-09-11T19:21:00Z">
        <w:r w:rsidRPr="00C76316" w:rsidDel="00324740">
          <w:rPr>
            <w:lang w:eastAsia="zh-CN"/>
          </w:rPr>
          <w:delText>3</w:delText>
        </w:r>
      </w:del>
      <w:r w:rsidRPr="00C76316">
        <w:rPr>
          <w:lang w:eastAsia="zh-CN"/>
        </w:rPr>
        <w:tab/>
      </w:r>
      <w:r w:rsidRPr="00C76316">
        <w:t>Activities Summary</w:t>
      </w:r>
      <w:bookmarkEnd w:id="140"/>
      <w:r>
        <w:t xml:space="preserve"> </w:t>
      </w:r>
    </w:p>
    <w:p w14:paraId="0BA75A2C" w14:textId="77777777" w:rsidR="00AD4DE5" w:rsidRDefault="00AD4DE5" w:rsidP="00AD4DE5">
      <w:pPr>
        <w:pStyle w:val="EditorsNote"/>
        <w:overflowPunct w:val="0"/>
        <w:autoSpaceDE w:val="0"/>
        <w:autoSpaceDN w:val="0"/>
        <w:adjustRightInd w:val="0"/>
        <w:ind w:left="1701" w:hanging="1417"/>
        <w:textAlignment w:val="baseline"/>
        <w:rPr>
          <w:rFonts w:eastAsia="等线"/>
        </w:rPr>
      </w:pPr>
      <w:r w:rsidRPr="000D094B">
        <w:rPr>
          <w:rFonts w:eastAsia="等线"/>
        </w:rPr>
        <w:t>Editor's note:</w:t>
      </w:r>
      <w:r w:rsidRPr="000D094B">
        <w:rPr>
          <w:rFonts w:eastAsia="等线"/>
        </w:rPr>
        <w:tab/>
        <w:t>This clause</w:t>
      </w:r>
      <w:r>
        <w:rPr>
          <w:rFonts w:eastAsia="等线"/>
        </w:rPr>
        <w:t xml:space="preserve"> </w:t>
      </w:r>
      <w:r w:rsidRPr="000D094B">
        <w:rPr>
          <w:rFonts w:eastAsia="等线"/>
        </w:rPr>
        <w:t xml:space="preserve">describes </w:t>
      </w:r>
      <w:r w:rsidRPr="000D094B">
        <w:rPr>
          <w:rFonts w:eastAsia="等线" w:hint="eastAsia"/>
        </w:rPr>
        <w:t xml:space="preserve">high-level </w:t>
      </w:r>
      <w:r>
        <w:rPr>
          <w:rFonts w:eastAsia="等线"/>
        </w:rPr>
        <w:t xml:space="preserve">AI/ML activities e.g. </w:t>
      </w:r>
      <w:r w:rsidRPr="00067CF0">
        <w:rPr>
          <w:lang w:val="en-US"/>
        </w:rPr>
        <w:t>LCM for AI/ML</w:t>
      </w:r>
      <w:r>
        <w:rPr>
          <w:lang w:val="en-US"/>
        </w:rPr>
        <w:t>,</w:t>
      </w:r>
      <w:r w:rsidRPr="00067CF0">
        <w:rPr>
          <w:lang w:val="en-US"/>
        </w:rPr>
        <w:t xml:space="preserve"> data collection/storage/exposure, model training/delivery/ (de)-activation/inference emulation, inference/storage/exposure, </w:t>
      </w:r>
      <w:r w:rsidRPr="00067CF0">
        <w:rPr>
          <w:rFonts w:eastAsia="Malgun Gothic"/>
          <w:lang w:val="en-US" w:eastAsia="ko-KR"/>
        </w:rPr>
        <w:t>performance evaluation and accuracy monitoring</w:t>
      </w:r>
      <w:r w:rsidRPr="000D094B">
        <w:rPr>
          <w:rFonts w:eastAsia="等线"/>
        </w:rPr>
        <w:t>.</w:t>
      </w:r>
      <w:r w:rsidRPr="001B6584">
        <w:rPr>
          <w:rFonts w:eastAsia="等线"/>
        </w:rPr>
        <w:t xml:space="preserve"> </w:t>
      </w:r>
      <w:r w:rsidRPr="00822E86">
        <w:rPr>
          <w:rFonts w:eastAsia="等线"/>
        </w:rPr>
        <w:t>Sub-clause(s) may be added to capture details.</w:t>
      </w:r>
    </w:p>
    <w:p w14:paraId="155E6F17" w14:textId="1E045C8D" w:rsidR="00EB612E" w:rsidRDefault="00EB612E" w:rsidP="00EB612E">
      <w:pPr>
        <w:pStyle w:val="1"/>
      </w:pPr>
      <w:bookmarkStart w:id="145" w:name="_Toc175754966"/>
      <w:r>
        <w:t>6</w:t>
      </w:r>
      <w:r w:rsidRPr="00822E86">
        <w:tab/>
      </w:r>
      <w:r w:rsidR="006F5C59">
        <w:rPr>
          <w:lang w:val="en-US"/>
        </w:rPr>
        <w:t>Analysis</w:t>
      </w:r>
      <w:r w:rsidR="008A7F98" w:rsidRPr="00067CF0">
        <w:rPr>
          <w:lang w:val="en-US"/>
        </w:rPr>
        <w:t xml:space="preserve"> </w:t>
      </w:r>
      <w:r w:rsidR="003E4A0F">
        <w:rPr>
          <w:lang w:val="en-US"/>
        </w:rPr>
        <w:t xml:space="preserve">on </w:t>
      </w:r>
      <w:r w:rsidR="00F15DC1">
        <w:rPr>
          <w:lang w:val="en-US"/>
        </w:rPr>
        <w:t xml:space="preserve">AI/ML </w:t>
      </w:r>
      <w:r w:rsidR="009A72D8">
        <w:rPr>
          <w:lang w:val="en-US"/>
        </w:rPr>
        <w:t>across 3GPP</w:t>
      </w:r>
      <w:bookmarkEnd w:id="145"/>
    </w:p>
    <w:p w14:paraId="62D87143" w14:textId="1B271B12" w:rsidR="00EB612E" w:rsidRDefault="001F0107" w:rsidP="00EB612E">
      <w:pPr>
        <w:pStyle w:val="2"/>
      </w:pPr>
      <w:bookmarkStart w:id="146" w:name="_Toc175754967"/>
      <w:r>
        <w:t>6</w:t>
      </w:r>
      <w:r w:rsidR="00EB612E">
        <w:t>.1 General</w:t>
      </w:r>
      <w:bookmarkEnd w:id="146"/>
    </w:p>
    <w:p w14:paraId="247E021D" w14:textId="54CEBD6B" w:rsidR="00EB612E" w:rsidRDefault="00EB612E" w:rsidP="00EB612E">
      <w:pPr>
        <w:rPr>
          <w:lang w:val="en-US"/>
        </w:rPr>
      </w:pPr>
      <w:r w:rsidRPr="00067CF0">
        <w:rPr>
          <w:lang w:val="en-US"/>
        </w:rPr>
        <w:t xml:space="preserve">This </w:t>
      </w:r>
      <w:r>
        <w:rPr>
          <w:lang w:val="en-US"/>
        </w:rPr>
        <w:t>clause</w:t>
      </w:r>
      <w:r w:rsidRPr="00067CF0">
        <w:rPr>
          <w:lang w:val="en-US"/>
        </w:rPr>
        <w:t xml:space="preserve"> will </w:t>
      </w:r>
      <w:r>
        <w:rPr>
          <w:lang w:val="en-US"/>
        </w:rPr>
        <w:t>i</w:t>
      </w:r>
      <w:r w:rsidRPr="00067CF0">
        <w:rPr>
          <w:lang w:val="en-US"/>
        </w:rPr>
        <w:t xml:space="preserve">dentify </w:t>
      </w:r>
      <w:r w:rsidR="001F0107" w:rsidRPr="001F0107">
        <w:rPr>
          <w:lang w:val="en-US"/>
        </w:rPr>
        <w:t xml:space="preserve">any potential misalignments and inconsistencies </w:t>
      </w:r>
      <w:r w:rsidR="00F15DC1">
        <w:rPr>
          <w:lang w:val="en-US"/>
        </w:rPr>
        <w:t xml:space="preserve">for AI/ML </w:t>
      </w:r>
      <w:r w:rsidR="001F0107" w:rsidRPr="00067CF0">
        <w:rPr>
          <w:lang w:val="en-US"/>
        </w:rPr>
        <w:t xml:space="preserve">across 3GPP, based on </w:t>
      </w:r>
      <w:r w:rsidR="001F0107">
        <w:rPr>
          <w:lang w:val="en-US"/>
        </w:rPr>
        <w:t>Clause 5</w:t>
      </w:r>
      <w:r>
        <w:rPr>
          <w:lang w:val="en-US"/>
        </w:rPr>
        <w:t>.</w:t>
      </w:r>
    </w:p>
    <w:p w14:paraId="7D3CE90A" w14:textId="5E9B2781" w:rsidR="006D5BC2" w:rsidRDefault="006D5BC2" w:rsidP="00EB612E">
      <w:pPr>
        <w:rPr>
          <w:lang w:val="en-US"/>
        </w:rPr>
      </w:pPr>
      <w:r w:rsidRPr="00067CF0">
        <w:rPr>
          <w:lang w:val="en-US"/>
        </w:rPr>
        <w:t xml:space="preserve">NOTE </w:t>
      </w:r>
      <w:r w:rsidR="00F1560A">
        <w:rPr>
          <w:lang w:val="en-US"/>
        </w:rPr>
        <w:t>1</w:t>
      </w:r>
      <w:r w:rsidRPr="00067CF0">
        <w:rPr>
          <w:lang w:val="en-US"/>
        </w:rPr>
        <w:t>:  Any RAN related aspects are subject to early coordination and feedback from TSG RAN.</w:t>
      </w:r>
    </w:p>
    <w:p w14:paraId="4B57AF53" w14:textId="315A4442" w:rsidR="00EB612E" w:rsidRPr="007045CC" w:rsidRDefault="008107B4" w:rsidP="00EB612E">
      <w:pPr>
        <w:pStyle w:val="2"/>
      </w:pPr>
      <w:bookmarkStart w:id="147" w:name="_Toc175754968"/>
      <w:r>
        <w:t>6</w:t>
      </w:r>
      <w:r w:rsidR="00EB612E" w:rsidRPr="007045CC">
        <w:t>.</w:t>
      </w:r>
      <w:r w:rsidR="00EB612E">
        <w:t>2</w:t>
      </w:r>
      <w:r w:rsidR="00EB612E" w:rsidRPr="007045CC">
        <w:rPr>
          <w:rFonts w:hint="eastAsia"/>
        </w:rPr>
        <w:tab/>
      </w:r>
      <w:r w:rsidRPr="00067CF0">
        <w:rPr>
          <w:lang w:val="en-US"/>
        </w:rPr>
        <w:t>AI/ML related</w:t>
      </w:r>
      <w:r w:rsidRPr="00067CF0" w:rsidDel="004C1470">
        <w:rPr>
          <w:lang w:val="en-US"/>
        </w:rPr>
        <w:t xml:space="preserve"> </w:t>
      </w:r>
      <w:r w:rsidRPr="00067CF0">
        <w:rPr>
          <w:lang w:val="en-US"/>
        </w:rPr>
        <w:t>terminology</w:t>
      </w:r>
      <w:bookmarkEnd w:id="147"/>
      <w:r w:rsidR="002F6B6E">
        <w:rPr>
          <w:lang w:val="en-US"/>
        </w:rPr>
        <w:t xml:space="preserve"> </w:t>
      </w:r>
    </w:p>
    <w:p w14:paraId="6E88D0CC" w14:textId="6F0F58F2" w:rsidR="00EB612E" w:rsidRPr="00822E86" w:rsidRDefault="00040FFA" w:rsidP="00EB612E">
      <w:pPr>
        <w:pStyle w:val="3"/>
      </w:pPr>
      <w:bookmarkStart w:id="148" w:name="_Toc175754969"/>
      <w:r>
        <w:t>6</w:t>
      </w:r>
      <w:r w:rsidR="00EB612E" w:rsidRPr="00822E86">
        <w:t>.</w:t>
      </w:r>
      <w:r w:rsidR="00EB612E">
        <w:t>2</w:t>
      </w:r>
      <w:r w:rsidR="00EB612E" w:rsidRPr="00822E86">
        <w:t>.</w:t>
      </w:r>
      <w:r w:rsidR="00EB612E">
        <w:t>X</w:t>
      </w:r>
      <w:r w:rsidR="00EB612E" w:rsidRPr="00822E86">
        <w:tab/>
      </w:r>
      <w:r w:rsidR="002D27CC">
        <w:rPr>
          <w:lang w:val="en-US"/>
        </w:rPr>
        <w:t>Analysis</w:t>
      </w:r>
      <w:r w:rsidR="002D27CC" w:rsidRPr="00067CF0">
        <w:rPr>
          <w:lang w:val="en-US"/>
        </w:rPr>
        <w:t xml:space="preserve"> </w:t>
      </w:r>
      <w:r w:rsidR="002D27CC">
        <w:rPr>
          <w:lang w:val="en-US"/>
        </w:rPr>
        <w:t xml:space="preserve">on </w:t>
      </w:r>
      <w:r w:rsidR="000F26CA">
        <w:rPr>
          <w:lang w:val="en-US"/>
        </w:rPr>
        <w:t>t</w:t>
      </w:r>
      <w:r w:rsidR="00E954FD" w:rsidRPr="00067CF0">
        <w:rPr>
          <w:lang w:val="en-US"/>
        </w:rPr>
        <w:t xml:space="preserve">erminology </w:t>
      </w:r>
      <w:r w:rsidR="0057333B" w:rsidRPr="00067CF0">
        <w:rPr>
          <w:lang w:val="en-US"/>
        </w:rPr>
        <w:t>consistenc</w:t>
      </w:r>
      <w:r w:rsidR="002A6E3D">
        <w:rPr>
          <w:lang w:val="en-US"/>
        </w:rPr>
        <w:t>y</w:t>
      </w:r>
      <w:r w:rsidR="003B62D2">
        <w:rPr>
          <w:lang w:val="en-US"/>
        </w:rPr>
        <w:t xml:space="preserve"> </w:t>
      </w:r>
      <w:r w:rsidR="0057333B">
        <w:rPr>
          <w:lang w:val="en-US"/>
        </w:rPr>
        <w:t>#X</w:t>
      </w:r>
      <w:r w:rsidR="004F489D">
        <w:rPr>
          <w:lang w:val="en-US"/>
        </w:rPr>
        <w:t xml:space="preserve"> &lt;</w:t>
      </w:r>
      <w:r w:rsidR="004F489D" w:rsidRPr="004F489D">
        <w:rPr>
          <w:lang w:val="en-US"/>
        </w:rPr>
        <w:t xml:space="preserve"> </w:t>
      </w:r>
      <w:r w:rsidR="004F489D">
        <w:rPr>
          <w:lang w:val="en-US"/>
        </w:rPr>
        <w:t>t</w:t>
      </w:r>
      <w:r w:rsidR="004F489D" w:rsidRPr="00067CF0">
        <w:rPr>
          <w:lang w:val="en-US"/>
        </w:rPr>
        <w:t>erminology consistenc</w:t>
      </w:r>
      <w:r w:rsidR="004F489D">
        <w:rPr>
          <w:lang w:val="en-US"/>
        </w:rPr>
        <w:t>y title &gt;</w:t>
      </w:r>
      <w:bookmarkEnd w:id="148"/>
    </w:p>
    <w:p w14:paraId="20382DA7" w14:textId="2154CA6E" w:rsidR="000C7206" w:rsidRDefault="00EB612E" w:rsidP="000C7206">
      <w:pPr>
        <w:pStyle w:val="EditorsNote"/>
        <w:overflowPunct w:val="0"/>
        <w:autoSpaceDE w:val="0"/>
        <w:autoSpaceDN w:val="0"/>
        <w:adjustRightInd w:val="0"/>
        <w:ind w:left="1701" w:hanging="1417"/>
        <w:textAlignment w:val="baseline"/>
        <w:rPr>
          <w:rFonts w:eastAsia="等线"/>
        </w:rPr>
      </w:pPr>
      <w:r w:rsidRPr="000D094B">
        <w:rPr>
          <w:rFonts w:eastAsia="等线"/>
        </w:rPr>
        <w:t>Editor's Note:</w:t>
      </w:r>
      <w:r w:rsidRPr="000D094B">
        <w:rPr>
          <w:rFonts w:eastAsia="等线"/>
        </w:rPr>
        <w:tab/>
      </w:r>
      <w:r w:rsidR="006061D0">
        <w:rPr>
          <w:rFonts w:eastAsia="等线"/>
        </w:rPr>
        <w:t xml:space="preserve">This clause </w:t>
      </w:r>
      <w:r w:rsidR="006061D0" w:rsidRPr="00067CF0">
        <w:rPr>
          <w:lang w:val="en-US"/>
        </w:rPr>
        <w:t xml:space="preserve">will </w:t>
      </w:r>
      <w:r w:rsidR="006061D0">
        <w:rPr>
          <w:lang w:val="en-US"/>
        </w:rPr>
        <w:t>i</w:t>
      </w:r>
      <w:r w:rsidR="006061D0" w:rsidRPr="00067CF0">
        <w:rPr>
          <w:lang w:val="en-US"/>
        </w:rPr>
        <w:t>dentify</w:t>
      </w:r>
      <w:r w:rsidR="006061D0">
        <w:rPr>
          <w:lang w:val="en-US"/>
        </w:rPr>
        <w:t xml:space="preserve"> </w:t>
      </w:r>
      <w:r w:rsidR="006061D0" w:rsidRPr="00067CF0">
        <w:rPr>
          <w:lang w:val="en-US"/>
        </w:rPr>
        <w:t xml:space="preserve">any potential inconsistencies </w:t>
      </w:r>
      <w:r w:rsidR="00691432" w:rsidRPr="00067CF0">
        <w:rPr>
          <w:lang w:val="en-US"/>
        </w:rPr>
        <w:t>(</w:t>
      </w:r>
      <w:r w:rsidR="00691432" w:rsidRPr="00067CF0">
        <w:rPr>
          <w:lang w:eastAsia="ja-JP"/>
        </w:rPr>
        <w:t xml:space="preserve">i.e. set of definitions, </w:t>
      </w:r>
      <w:r w:rsidR="006D5BC2" w:rsidRPr="00067CF0">
        <w:rPr>
          <w:lang w:eastAsia="ja-JP"/>
        </w:rPr>
        <w:t xml:space="preserve">acronyms) </w:t>
      </w:r>
      <w:r w:rsidR="006D5BC2">
        <w:rPr>
          <w:lang w:eastAsia="ja-JP"/>
        </w:rPr>
        <w:t>across</w:t>
      </w:r>
      <w:r w:rsidR="006061D0" w:rsidRPr="00067CF0">
        <w:rPr>
          <w:lang w:val="en-US"/>
        </w:rPr>
        <w:t xml:space="preserve"> 3GPP, based on </w:t>
      </w:r>
      <w:r w:rsidR="006061D0">
        <w:rPr>
          <w:lang w:val="en-US"/>
        </w:rPr>
        <w:t>Clause 5.</w:t>
      </w:r>
      <w:r w:rsidR="000C7206" w:rsidRPr="000C7206">
        <w:rPr>
          <w:rFonts w:eastAsia="等线"/>
        </w:rPr>
        <w:t xml:space="preserve"> </w:t>
      </w:r>
      <w:r w:rsidR="000C7206" w:rsidRPr="00822E86">
        <w:rPr>
          <w:rFonts w:eastAsia="等线"/>
        </w:rPr>
        <w:t>Sub-clause(s) may be added to capture details.</w:t>
      </w:r>
    </w:p>
    <w:p w14:paraId="11BF20AB" w14:textId="2592BF4D" w:rsidR="00EB612E" w:rsidRPr="00835E6E" w:rsidRDefault="00EB612E" w:rsidP="00EB612E">
      <w:pPr>
        <w:pStyle w:val="EditorsNote"/>
        <w:overflowPunct w:val="0"/>
        <w:autoSpaceDE w:val="0"/>
        <w:autoSpaceDN w:val="0"/>
        <w:adjustRightInd w:val="0"/>
        <w:ind w:left="1701" w:hanging="1417"/>
        <w:textAlignment w:val="baseline"/>
        <w:rPr>
          <w:lang w:val="en-US"/>
        </w:rPr>
      </w:pPr>
    </w:p>
    <w:p w14:paraId="0E6A1676" w14:textId="638E8B61" w:rsidR="005741C0" w:rsidRDefault="005741C0" w:rsidP="000D094B">
      <w:pPr>
        <w:pStyle w:val="EditorsNote"/>
        <w:overflowPunct w:val="0"/>
        <w:autoSpaceDE w:val="0"/>
        <w:autoSpaceDN w:val="0"/>
        <w:adjustRightInd w:val="0"/>
        <w:ind w:left="1701" w:hanging="1417"/>
        <w:textAlignment w:val="baseline"/>
        <w:rPr>
          <w:rFonts w:eastAsia="等线"/>
        </w:rPr>
      </w:pPr>
    </w:p>
    <w:p w14:paraId="3188BDA3" w14:textId="48E573A8" w:rsidR="00485EE4" w:rsidRDefault="00485EE4" w:rsidP="00485EE4">
      <w:pPr>
        <w:pStyle w:val="2"/>
        <w:rPr>
          <w:lang w:val="en-US"/>
        </w:rPr>
      </w:pPr>
      <w:bookmarkStart w:id="149" w:name="_Toc175754970"/>
      <w:r>
        <w:lastRenderedPageBreak/>
        <w:t>6</w:t>
      </w:r>
      <w:r w:rsidRPr="007045CC">
        <w:t>.</w:t>
      </w:r>
      <w:r w:rsidR="00040FFA">
        <w:t>3</w:t>
      </w:r>
      <w:r w:rsidRPr="007045CC">
        <w:rPr>
          <w:rFonts w:hint="eastAsia"/>
        </w:rPr>
        <w:tab/>
      </w:r>
      <w:r w:rsidR="000F26CA" w:rsidRPr="00067CF0">
        <w:rPr>
          <w:lang w:val="en-US"/>
        </w:rPr>
        <w:t>AI/ML related features</w:t>
      </w:r>
      <w:bookmarkEnd w:id="149"/>
      <w:r w:rsidR="000F26CA" w:rsidRPr="00067CF0">
        <w:rPr>
          <w:lang w:val="en-US"/>
        </w:rPr>
        <w:t xml:space="preserve"> </w:t>
      </w:r>
    </w:p>
    <w:p w14:paraId="7B8DAE29" w14:textId="0A5E47CB" w:rsidR="00485EE4" w:rsidRPr="00822E86" w:rsidRDefault="00040FFA" w:rsidP="00485EE4">
      <w:pPr>
        <w:pStyle w:val="3"/>
      </w:pPr>
      <w:bookmarkStart w:id="150" w:name="_Toc175754971"/>
      <w:r>
        <w:t>6</w:t>
      </w:r>
      <w:r w:rsidR="00485EE4" w:rsidRPr="00822E86">
        <w:t>.</w:t>
      </w:r>
      <w:r>
        <w:t>3</w:t>
      </w:r>
      <w:r w:rsidR="00485EE4" w:rsidRPr="00822E86">
        <w:t>.</w:t>
      </w:r>
      <w:r w:rsidR="00485EE4">
        <w:t>X</w:t>
      </w:r>
      <w:r w:rsidR="00485EE4" w:rsidRPr="00822E86">
        <w:tab/>
      </w:r>
      <w:r w:rsidR="002D27CC">
        <w:rPr>
          <w:lang w:val="en-US"/>
        </w:rPr>
        <w:t>Analysis</w:t>
      </w:r>
      <w:r w:rsidR="002D27CC" w:rsidRPr="00067CF0">
        <w:rPr>
          <w:lang w:val="en-US"/>
        </w:rPr>
        <w:t xml:space="preserve"> </w:t>
      </w:r>
      <w:r w:rsidR="002D27CC">
        <w:rPr>
          <w:lang w:val="en-US"/>
        </w:rPr>
        <w:t xml:space="preserve">on </w:t>
      </w:r>
      <w:r w:rsidR="005426AA">
        <w:rPr>
          <w:lang w:val="en-US"/>
        </w:rPr>
        <w:t xml:space="preserve">feature </w:t>
      </w:r>
      <w:r w:rsidR="000F26CA" w:rsidRPr="00067CF0">
        <w:rPr>
          <w:lang w:val="en-US"/>
        </w:rPr>
        <w:t>alignment</w:t>
      </w:r>
      <w:r w:rsidR="003B62D2">
        <w:rPr>
          <w:lang w:val="en-US"/>
        </w:rPr>
        <w:t xml:space="preserve"> </w:t>
      </w:r>
      <w:r w:rsidR="000F26CA">
        <w:rPr>
          <w:lang w:val="en-US"/>
        </w:rPr>
        <w:t>#X</w:t>
      </w:r>
      <w:r w:rsidR="004F489D">
        <w:rPr>
          <w:lang w:val="en-US"/>
        </w:rPr>
        <w:t xml:space="preserve"> &lt;alignment title&gt;</w:t>
      </w:r>
      <w:bookmarkEnd w:id="150"/>
    </w:p>
    <w:p w14:paraId="055F479F" w14:textId="05DFA589" w:rsidR="00485EE4" w:rsidRPr="006D5BC2" w:rsidRDefault="00485EE4" w:rsidP="00485EE4">
      <w:pPr>
        <w:pStyle w:val="EditorsNote"/>
        <w:overflowPunct w:val="0"/>
        <w:autoSpaceDE w:val="0"/>
        <w:autoSpaceDN w:val="0"/>
        <w:adjustRightInd w:val="0"/>
        <w:ind w:left="1701" w:hanging="1417"/>
        <w:textAlignment w:val="baseline"/>
        <w:rPr>
          <w:rFonts w:eastAsia="等线"/>
        </w:rPr>
      </w:pPr>
      <w:r w:rsidRPr="000D094B">
        <w:rPr>
          <w:rFonts w:eastAsia="等线"/>
        </w:rPr>
        <w:t>Editor's Note:</w:t>
      </w:r>
      <w:r w:rsidRPr="000D094B">
        <w:rPr>
          <w:rFonts w:eastAsia="等线"/>
        </w:rPr>
        <w:tab/>
        <w:t>This clause</w:t>
      </w:r>
      <w:r>
        <w:rPr>
          <w:rFonts w:eastAsia="等线"/>
        </w:rPr>
        <w:t xml:space="preserve"> </w:t>
      </w:r>
      <w:r w:rsidRPr="000D094B">
        <w:rPr>
          <w:rFonts w:eastAsia="等线"/>
        </w:rPr>
        <w:t xml:space="preserve">describes </w:t>
      </w:r>
      <w:r w:rsidRPr="006D5BC2">
        <w:rPr>
          <w:rFonts w:eastAsia="等线"/>
        </w:rPr>
        <w:t>AI/ML related</w:t>
      </w:r>
      <w:r w:rsidRPr="006D5BC2" w:rsidDel="004C1470">
        <w:rPr>
          <w:rFonts w:eastAsia="等线"/>
        </w:rPr>
        <w:t xml:space="preserve"> </w:t>
      </w:r>
      <w:r w:rsidRPr="006D5BC2">
        <w:rPr>
          <w:rFonts w:eastAsia="等线"/>
        </w:rPr>
        <w:t>terminology</w:t>
      </w:r>
      <w:r w:rsidR="0092663D" w:rsidRPr="006D5BC2">
        <w:rPr>
          <w:rFonts w:eastAsia="等线"/>
        </w:rPr>
        <w:t xml:space="preserve"> features</w:t>
      </w:r>
      <w:r w:rsidRPr="006D5BC2">
        <w:rPr>
          <w:rFonts w:eastAsia="等线"/>
        </w:rPr>
        <w:t xml:space="preserve"> </w:t>
      </w:r>
      <w:r w:rsidR="0092663D" w:rsidRPr="006D5BC2">
        <w:rPr>
          <w:rFonts w:eastAsia="等线"/>
        </w:rPr>
        <w:t>misalignments</w:t>
      </w:r>
      <w:r w:rsidR="006D5BC2" w:rsidRPr="006D5BC2">
        <w:rPr>
          <w:rFonts w:eastAsia="等线"/>
        </w:rPr>
        <w:t xml:space="preserve">, including cross-domain (UE, RAN, core network, media, OAM, and application enablement) aspects. Examples of areas to be investigated are LCM for AI/ML, data collection/storage/exposure, model training/delivery/ (de)-activation/inference emulation, inference/storage/exposure, performance evaluation and accuracy monitoring.  </w:t>
      </w:r>
      <w:r w:rsidRPr="006D5BC2">
        <w:rPr>
          <w:rFonts w:eastAsia="等线"/>
        </w:rPr>
        <w:t xml:space="preserve"> </w:t>
      </w:r>
    </w:p>
    <w:p w14:paraId="6E85F69B" w14:textId="77777777" w:rsidR="00485EE4" w:rsidRPr="00485EE4" w:rsidRDefault="00485EE4" w:rsidP="000D094B">
      <w:pPr>
        <w:pStyle w:val="EditorsNote"/>
        <w:overflowPunct w:val="0"/>
        <w:autoSpaceDE w:val="0"/>
        <w:autoSpaceDN w:val="0"/>
        <w:adjustRightInd w:val="0"/>
        <w:ind w:left="1701" w:hanging="1417"/>
        <w:textAlignment w:val="baseline"/>
        <w:rPr>
          <w:rFonts w:eastAsia="等线"/>
          <w:lang w:val="en-US"/>
        </w:rPr>
      </w:pPr>
    </w:p>
    <w:p w14:paraId="06D38D7A" w14:textId="77777777" w:rsidR="00B5477F" w:rsidRPr="00822E86" w:rsidRDefault="00B5477F" w:rsidP="007045CC">
      <w:pPr>
        <w:pStyle w:val="1"/>
        <w:rPr>
          <w:lang w:eastAsia="zh-CN"/>
        </w:rPr>
      </w:pPr>
      <w:bookmarkStart w:id="151" w:name="_Toc175754972"/>
      <w:r w:rsidRPr="00822E86">
        <w:rPr>
          <w:lang w:eastAsia="zh-CN"/>
        </w:rPr>
        <w:t>7</w:t>
      </w:r>
      <w:r w:rsidRPr="00822E86">
        <w:rPr>
          <w:lang w:eastAsia="zh-CN"/>
        </w:rPr>
        <w:tab/>
        <w:t>Overall Evaluation</w:t>
      </w:r>
      <w:bookmarkEnd w:id="112"/>
      <w:bookmarkEnd w:id="113"/>
      <w:bookmarkEnd w:id="114"/>
      <w:bookmarkEnd w:id="115"/>
      <w:bookmarkEnd w:id="116"/>
      <w:bookmarkEnd w:id="151"/>
    </w:p>
    <w:p w14:paraId="7CE725A8" w14:textId="66468191" w:rsidR="00B5477F" w:rsidRPr="00822E86" w:rsidRDefault="00B5477F" w:rsidP="0086012F">
      <w:pPr>
        <w:pStyle w:val="EditorsNote"/>
        <w:overflowPunct w:val="0"/>
        <w:autoSpaceDE w:val="0"/>
        <w:autoSpaceDN w:val="0"/>
        <w:adjustRightInd w:val="0"/>
        <w:ind w:left="1701" w:hanging="1417"/>
        <w:textAlignment w:val="baseline"/>
        <w:rPr>
          <w:rFonts w:eastAsia="等线"/>
        </w:rPr>
      </w:pPr>
      <w:r w:rsidRPr="00822E86">
        <w:rPr>
          <w:rFonts w:eastAsia="等线"/>
        </w:rPr>
        <w:t>Editor</w:t>
      </w:r>
      <w:r w:rsidR="005840BB" w:rsidRPr="005904EC">
        <w:rPr>
          <w:rFonts w:eastAsia="Times New Roman"/>
          <w:lang w:val="en-US" w:eastAsia="ja-JP"/>
        </w:rPr>
        <w:t>'</w:t>
      </w:r>
      <w:r w:rsidRPr="00822E86">
        <w:rPr>
          <w:rFonts w:eastAsia="等线"/>
        </w:rPr>
        <w:t>s Note:</w:t>
      </w:r>
      <w:r w:rsidR="0086012F" w:rsidRPr="000D094B">
        <w:rPr>
          <w:rFonts w:eastAsia="等线"/>
        </w:rPr>
        <w:tab/>
      </w:r>
      <w:r w:rsidRPr="00822E86">
        <w:rPr>
          <w:rFonts w:eastAsia="等线"/>
        </w:rPr>
        <w:t xml:space="preserve">This clause </w:t>
      </w:r>
      <w:r w:rsidR="00E23A0A">
        <w:rPr>
          <w:rFonts w:eastAsia="等线"/>
          <w:lang w:val="en-US"/>
        </w:rPr>
        <w:t xml:space="preserve">will </w:t>
      </w:r>
      <w:r w:rsidR="00E23A0A">
        <w:t xml:space="preserve">provide a general evaluation of </w:t>
      </w:r>
      <w:r w:rsidR="007C6585">
        <w:t>p</w:t>
      </w:r>
      <w:r w:rsidR="007C6585" w:rsidRPr="007C6585">
        <w:t xml:space="preserve">otential terminology </w:t>
      </w:r>
      <w:r w:rsidR="007C6585" w:rsidRPr="00F15DC1">
        <w:t>inconsistency</w:t>
      </w:r>
      <w:r w:rsidR="00F15DC1" w:rsidRPr="00F15DC1">
        <w:t xml:space="preserve"> </w:t>
      </w:r>
      <w:r w:rsidR="007C6585" w:rsidRPr="00F15DC1">
        <w:t xml:space="preserve">#X and </w:t>
      </w:r>
      <w:r w:rsidR="007C6585" w:rsidRPr="00F15DC1">
        <w:rPr>
          <w:lang w:val="en-US"/>
        </w:rPr>
        <w:t>p</w:t>
      </w:r>
      <w:r w:rsidR="00841415" w:rsidRPr="00F15DC1">
        <w:rPr>
          <w:lang w:val="en-US"/>
        </w:rPr>
        <w:t>otential feature misalignment</w:t>
      </w:r>
      <w:r w:rsidR="00F15DC1" w:rsidRPr="00F15DC1">
        <w:rPr>
          <w:lang w:val="en-US"/>
        </w:rPr>
        <w:t xml:space="preserve"> </w:t>
      </w:r>
      <w:r w:rsidR="00E23A0A" w:rsidRPr="00F15DC1">
        <w:t>#X</w:t>
      </w:r>
    </w:p>
    <w:p w14:paraId="4A9CA1E8" w14:textId="77777777" w:rsidR="00B5477F" w:rsidRPr="00822E86" w:rsidRDefault="00B5477F" w:rsidP="007045CC">
      <w:pPr>
        <w:pStyle w:val="1"/>
      </w:pPr>
      <w:bookmarkStart w:id="152" w:name="_Toc92875666"/>
      <w:bookmarkStart w:id="153" w:name="_Toc93070690"/>
      <w:bookmarkStart w:id="154" w:name="_Toc175754973"/>
      <w:r w:rsidRPr="00822E86">
        <w:t>8</w:t>
      </w:r>
      <w:r w:rsidRPr="00822E86">
        <w:tab/>
        <w:t>Conclusions</w:t>
      </w:r>
      <w:bookmarkEnd w:id="117"/>
      <w:bookmarkEnd w:id="118"/>
      <w:bookmarkEnd w:id="119"/>
      <w:bookmarkEnd w:id="120"/>
      <w:bookmarkEnd w:id="152"/>
      <w:bookmarkEnd w:id="153"/>
      <w:bookmarkEnd w:id="154"/>
    </w:p>
    <w:p w14:paraId="75FC0F21" w14:textId="7BAA7000" w:rsidR="00B5477F" w:rsidRDefault="00B5477F" w:rsidP="005904EC">
      <w:pPr>
        <w:pStyle w:val="EditorsNote"/>
        <w:overflowPunct w:val="0"/>
        <w:autoSpaceDE w:val="0"/>
        <w:autoSpaceDN w:val="0"/>
        <w:adjustRightInd w:val="0"/>
        <w:ind w:left="1701" w:hanging="1417"/>
        <w:textAlignment w:val="baseline"/>
      </w:pPr>
      <w:r w:rsidRPr="005904EC">
        <w:rPr>
          <w:rFonts w:eastAsia="Times New Roman"/>
          <w:lang w:val="en-US" w:eastAsia="ja-JP"/>
        </w:rPr>
        <w:t>Editor's Note:</w:t>
      </w:r>
      <w:r w:rsidR="005904EC">
        <w:tab/>
      </w:r>
      <w:r w:rsidRPr="005904EC">
        <w:rPr>
          <w:rFonts w:eastAsia="Times New Roman"/>
          <w:lang w:val="en-US" w:eastAsia="ja-JP"/>
        </w:rPr>
        <w:t xml:space="preserve">This clause will </w:t>
      </w:r>
      <w:r w:rsidR="008B7021">
        <w:t>p</w:t>
      </w:r>
      <w:r w:rsidR="008B7021" w:rsidRPr="00067CF0">
        <w:t xml:space="preserve">rovide information on any potential outcome from </w:t>
      </w:r>
      <w:r w:rsidR="00231653">
        <w:t>clause 5, clause 6 and clause 7</w:t>
      </w:r>
      <w:r w:rsidR="008B7021" w:rsidRPr="00067CF0">
        <w:t xml:space="preserve"> to the respective WGs (according to their Terms of Reference (</w:t>
      </w:r>
      <w:proofErr w:type="spellStart"/>
      <w:r w:rsidR="008B7021" w:rsidRPr="00067CF0">
        <w:t>ToR</w:t>
      </w:r>
      <w:proofErr w:type="spellEnd"/>
      <w:r w:rsidR="008B7021" w:rsidRPr="00067CF0">
        <w:t xml:space="preserve">)) </w:t>
      </w:r>
      <w:r w:rsidR="008B7021" w:rsidRPr="00067CF0">
        <w:rPr>
          <w:rFonts w:hint="eastAsia"/>
        </w:rPr>
        <w:t>to resolve any issues with appropriate SA-level co-ordination as necessary</w:t>
      </w:r>
    </w:p>
    <w:p w14:paraId="7DCEE7D8" w14:textId="06A5B4ED" w:rsidR="00F1560A" w:rsidRPr="005904EC" w:rsidRDefault="00F1560A" w:rsidP="005904EC">
      <w:pPr>
        <w:pStyle w:val="EditorsNote"/>
        <w:overflowPunct w:val="0"/>
        <w:autoSpaceDE w:val="0"/>
        <w:autoSpaceDN w:val="0"/>
        <w:adjustRightInd w:val="0"/>
        <w:ind w:left="1701" w:hanging="1417"/>
        <w:textAlignment w:val="baseline"/>
        <w:rPr>
          <w:rFonts w:eastAsia="Times New Roman"/>
          <w:lang w:val="en-US" w:eastAsia="ja-JP"/>
        </w:rPr>
      </w:pPr>
    </w:p>
    <w:p w14:paraId="61DD5AA0" w14:textId="77777777" w:rsidR="00B5477F" w:rsidRPr="00822E86" w:rsidRDefault="00B5477F" w:rsidP="00B5477F">
      <w:pPr>
        <w:keepLines/>
        <w:ind w:left="1135" w:hanging="851"/>
        <w:rPr>
          <w:rFonts w:eastAsia="等线"/>
          <w:color w:val="FF0000"/>
          <w:lang w:eastAsia="zh-CN"/>
        </w:rPr>
      </w:pPr>
    </w:p>
    <w:p w14:paraId="03EA8CDD" w14:textId="77777777" w:rsidR="00080512" w:rsidRPr="00822E86" w:rsidRDefault="00080512">
      <w:pPr>
        <w:pStyle w:val="8"/>
      </w:pPr>
      <w:r w:rsidRPr="00822E86">
        <w:br w:type="page"/>
      </w:r>
      <w:bookmarkStart w:id="155" w:name="_Toc153792593"/>
      <w:bookmarkStart w:id="156" w:name="_Toc153792678"/>
      <w:bookmarkStart w:id="157" w:name="_Toc175754974"/>
      <w:r w:rsidRPr="00822E86">
        <w:lastRenderedPageBreak/>
        <w:t>Annex &lt;X&gt; (informative):</w:t>
      </w:r>
      <w:r w:rsidRPr="00822E86">
        <w:br/>
        <w:t>Change history</w:t>
      </w:r>
      <w:bookmarkEnd w:id="155"/>
      <w:bookmarkEnd w:id="156"/>
      <w:bookmarkEnd w:id="1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158" w:name="historyclause"/>
            <w:bookmarkEnd w:id="158"/>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proofErr w:type="spellStart"/>
            <w:r w:rsidRPr="00822E86">
              <w:rPr>
                <w:b/>
                <w:sz w:val="16"/>
              </w:rPr>
              <w:t>TDoc</w:t>
            </w:r>
            <w:proofErr w:type="spellEnd"/>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F50CB8" w:rsidRPr="006B0D02" w14:paraId="0A2C9987" w14:textId="77777777" w:rsidTr="00F50CB8">
        <w:tc>
          <w:tcPr>
            <w:tcW w:w="800" w:type="dxa"/>
            <w:shd w:val="solid" w:color="FFFFFF" w:fill="auto"/>
          </w:tcPr>
          <w:p w14:paraId="73208EC2" w14:textId="2C693E49" w:rsidR="00F50CB8" w:rsidRPr="00822E86" w:rsidRDefault="00F50CB8" w:rsidP="004D15E5">
            <w:pPr>
              <w:pStyle w:val="TAC"/>
              <w:rPr>
                <w:sz w:val="16"/>
                <w:szCs w:val="16"/>
                <w:lang w:eastAsia="zh-CN"/>
              </w:rPr>
            </w:pPr>
            <w:r w:rsidRPr="00822E86">
              <w:rPr>
                <w:color w:val="0000FF"/>
                <w:sz w:val="16"/>
                <w:szCs w:val="16"/>
              </w:rPr>
              <w:t>202</w:t>
            </w:r>
            <w:r w:rsidR="006F29AD">
              <w:rPr>
                <w:color w:val="0000FF"/>
                <w:sz w:val="16"/>
                <w:szCs w:val="16"/>
              </w:rPr>
              <w:t>4</w:t>
            </w:r>
            <w:r w:rsidRPr="00822E86">
              <w:rPr>
                <w:color w:val="0000FF"/>
                <w:sz w:val="16"/>
                <w:szCs w:val="16"/>
              </w:rPr>
              <w:t>-</w:t>
            </w:r>
            <w:r w:rsidR="00231653">
              <w:rPr>
                <w:color w:val="0000FF"/>
                <w:sz w:val="16"/>
                <w:szCs w:val="16"/>
                <w:lang w:eastAsia="zh-CN"/>
              </w:rPr>
              <w:t>09</w:t>
            </w:r>
          </w:p>
        </w:tc>
        <w:tc>
          <w:tcPr>
            <w:tcW w:w="800" w:type="dxa"/>
            <w:shd w:val="solid" w:color="FFFFFF" w:fill="auto"/>
          </w:tcPr>
          <w:p w14:paraId="4311A708" w14:textId="0FAC706F" w:rsidR="00F50CB8" w:rsidRPr="00822E86" w:rsidRDefault="00231653" w:rsidP="00F50CB8">
            <w:pPr>
              <w:pStyle w:val="TAC"/>
              <w:rPr>
                <w:sz w:val="16"/>
                <w:szCs w:val="16"/>
              </w:rPr>
            </w:pPr>
            <w:r>
              <w:rPr>
                <w:color w:val="0000FF"/>
                <w:sz w:val="16"/>
                <w:szCs w:val="16"/>
              </w:rPr>
              <w:t xml:space="preserve">TSG </w:t>
            </w:r>
            <w:r w:rsidR="00F50CB8" w:rsidRPr="00822E86">
              <w:rPr>
                <w:color w:val="0000FF"/>
                <w:sz w:val="16"/>
                <w:szCs w:val="16"/>
              </w:rPr>
              <w:t>SA#</w:t>
            </w:r>
            <w:r>
              <w:rPr>
                <w:color w:val="0000FF"/>
                <w:sz w:val="16"/>
                <w:szCs w:val="16"/>
              </w:rPr>
              <w:t>105</w:t>
            </w:r>
          </w:p>
        </w:tc>
        <w:tc>
          <w:tcPr>
            <w:tcW w:w="1094" w:type="dxa"/>
            <w:shd w:val="solid" w:color="FFFFFF" w:fill="auto"/>
          </w:tcPr>
          <w:p w14:paraId="1741AFCE" w14:textId="4FED221D" w:rsidR="00F50CB8" w:rsidRPr="00822E86" w:rsidRDefault="00F50CB8" w:rsidP="00F50CB8">
            <w:pPr>
              <w:pStyle w:val="TAC"/>
              <w:rPr>
                <w:sz w:val="16"/>
                <w:szCs w:val="16"/>
              </w:rPr>
            </w:pPr>
            <w:r w:rsidRPr="00822E86">
              <w:rPr>
                <w:color w:val="0000FF"/>
                <w:sz w:val="16"/>
                <w:szCs w:val="16"/>
              </w:rPr>
              <w:t>S</w:t>
            </w:r>
            <w:r w:rsidR="00231653">
              <w:rPr>
                <w:color w:val="0000FF"/>
                <w:sz w:val="16"/>
                <w:szCs w:val="16"/>
              </w:rPr>
              <w:t>P</w:t>
            </w:r>
            <w:r w:rsidRPr="00822E86">
              <w:rPr>
                <w:color w:val="0000FF"/>
                <w:sz w:val="16"/>
                <w:szCs w:val="16"/>
              </w:rPr>
              <w:t>-2</w:t>
            </w:r>
            <w:r w:rsidR="006F29AD">
              <w:rPr>
                <w:color w:val="0000FF"/>
                <w:sz w:val="16"/>
                <w:szCs w:val="16"/>
              </w:rPr>
              <w:t>4</w:t>
            </w:r>
            <w:r w:rsidRPr="00822E86">
              <w:rPr>
                <w:color w:val="0000FF"/>
                <w:sz w:val="16"/>
                <w:szCs w:val="16"/>
              </w:rPr>
              <w:t>0xxxx</w:t>
            </w:r>
          </w:p>
        </w:tc>
        <w:tc>
          <w:tcPr>
            <w:tcW w:w="425" w:type="dxa"/>
            <w:shd w:val="solid" w:color="FFFFFF" w:fill="auto"/>
          </w:tcPr>
          <w:p w14:paraId="4E0239C4" w14:textId="77777777" w:rsidR="00F50CB8" w:rsidRPr="00822E86" w:rsidRDefault="00F50CB8" w:rsidP="00F50CB8">
            <w:pPr>
              <w:pStyle w:val="TAL"/>
              <w:rPr>
                <w:sz w:val="16"/>
                <w:szCs w:val="16"/>
              </w:rPr>
            </w:pPr>
            <w:r w:rsidRPr="00822E86">
              <w:rPr>
                <w:color w:val="0000FF"/>
                <w:sz w:val="16"/>
                <w:szCs w:val="16"/>
              </w:rPr>
              <w:t>-</w:t>
            </w:r>
          </w:p>
        </w:tc>
        <w:tc>
          <w:tcPr>
            <w:tcW w:w="425" w:type="dxa"/>
            <w:shd w:val="solid" w:color="FFFFFF" w:fill="auto"/>
          </w:tcPr>
          <w:p w14:paraId="466EFC6E" w14:textId="77777777" w:rsidR="00F50CB8" w:rsidRPr="00822E86" w:rsidRDefault="00F50CB8" w:rsidP="00F50CB8">
            <w:pPr>
              <w:pStyle w:val="TAR"/>
              <w:rPr>
                <w:sz w:val="16"/>
                <w:szCs w:val="16"/>
              </w:rPr>
            </w:pPr>
            <w:r w:rsidRPr="00822E86">
              <w:rPr>
                <w:color w:val="0000FF"/>
                <w:sz w:val="16"/>
                <w:szCs w:val="16"/>
              </w:rPr>
              <w:t>-</w:t>
            </w:r>
          </w:p>
        </w:tc>
        <w:tc>
          <w:tcPr>
            <w:tcW w:w="425" w:type="dxa"/>
            <w:shd w:val="solid" w:color="FFFFFF" w:fill="auto"/>
          </w:tcPr>
          <w:p w14:paraId="2AD6D4D7" w14:textId="77777777" w:rsidR="00F50CB8" w:rsidRPr="00822E86" w:rsidRDefault="00F50CB8" w:rsidP="00F50CB8">
            <w:pPr>
              <w:pStyle w:val="TAC"/>
              <w:rPr>
                <w:sz w:val="16"/>
                <w:szCs w:val="16"/>
              </w:rPr>
            </w:pPr>
            <w:r w:rsidRPr="00822E86">
              <w:rPr>
                <w:color w:val="0000FF"/>
                <w:sz w:val="16"/>
                <w:szCs w:val="16"/>
              </w:rPr>
              <w:t>-</w:t>
            </w:r>
          </w:p>
        </w:tc>
        <w:tc>
          <w:tcPr>
            <w:tcW w:w="4962" w:type="dxa"/>
            <w:shd w:val="solid" w:color="FFFFFF" w:fill="auto"/>
          </w:tcPr>
          <w:p w14:paraId="0EAFFD85" w14:textId="7B721B78" w:rsidR="00F50CB8" w:rsidRPr="00822E86" w:rsidRDefault="00D405AA" w:rsidP="00F50CB8">
            <w:pPr>
              <w:pStyle w:val="TAL"/>
              <w:rPr>
                <w:sz w:val="16"/>
                <w:szCs w:val="16"/>
              </w:rPr>
            </w:pPr>
            <w:r w:rsidRPr="00D405AA">
              <w:rPr>
                <w:color w:val="0000FF"/>
                <w:sz w:val="16"/>
                <w:szCs w:val="16"/>
              </w:rPr>
              <w:t xml:space="preserve">Proposed skeleton agreed </w:t>
            </w:r>
            <w:r w:rsidR="00CE7F5C">
              <w:rPr>
                <w:color w:val="0000FF"/>
                <w:sz w:val="16"/>
                <w:szCs w:val="16"/>
              </w:rPr>
              <w:t xml:space="preserve">for </w:t>
            </w:r>
            <w:r w:rsidR="00231653" w:rsidRPr="00231653">
              <w:rPr>
                <w:color w:val="0000FF"/>
                <w:sz w:val="16"/>
                <w:szCs w:val="16"/>
              </w:rPr>
              <w:t>FS_AIML_CAL</w:t>
            </w:r>
            <w:r w:rsidR="00231653" w:rsidRPr="00D405AA">
              <w:rPr>
                <w:color w:val="0000FF"/>
                <w:sz w:val="16"/>
                <w:szCs w:val="16"/>
              </w:rPr>
              <w:t xml:space="preserve"> </w:t>
            </w:r>
            <w:r w:rsidRPr="00D405AA">
              <w:rPr>
                <w:color w:val="0000FF"/>
                <w:sz w:val="16"/>
                <w:szCs w:val="16"/>
              </w:rPr>
              <w:t xml:space="preserve">at </w:t>
            </w:r>
            <w:r w:rsidR="00231653">
              <w:rPr>
                <w:color w:val="0000FF"/>
                <w:sz w:val="16"/>
                <w:szCs w:val="16"/>
              </w:rPr>
              <w:t xml:space="preserve">TSG </w:t>
            </w:r>
            <w:r w:rsidRPr="00D405AA">
              <w:rPr>
                <w:color w:val="0000FF"/>
                <w:sz w:val="16"/>
                <w:szCs w:val="16"/>
              </w:rPr>
              <w:t>SA#</w:t>
            </w:r>
            <w:r w:rsidR="00231653">
              <w:rPr>
                <w:color w:val="0000FF"/>
                <w:sz w:val="16"/>
                <w:szCs w:val="16"/>
              </w:rPr>
              <w:t>105</w:t>
            </w:r>
          </w:p>
        </w:tc>
        <w:tc>
          <w:tcPr>
            <w:tcW w:w="708" w:type="dxa"/>
            <w:shd w:val="solid" w:color="FFFFFF" w:fill="auto"/>
          </w:tcPr>
          <w:p w14:paraId="109DA0C0" w14:textId="33D8738F" w:rsidR="00F50CB8" w:rsidRPr="007D6048" w:rsidRDefault="007B1F6A" w:rsidP="00F50CB8">
            <w:pPr>
              <w:pStyle w:val="TAC"/>
              <w:rPr>
                <w:sz w:val="16"/>
                <w:szCs w:val="16"/>
              </w:rPr>
            </w:pPr>
            <w:r>
              <w:rPr>
                <w:color w:val="0000FF"/>
                <w:sz w:val="16"/>
                <w:szCs w:val="16"/>
              </w:rPr>
              <w:t>0.0.0</w:t>
            </w:r>
          </w:p>
        </w:tc>
      </w:tr>
    </w:tbl>
    <w:p w14:paraId="6C0A9739" w14:textId="77777777" w:rsidR="003C3971" w:rsidRPr="00235394" w:rsidRDefault="003C3971" w:rsidP="003C3971"/>
    <w:p w14:paraId="6D5854F9" w14:textId="3B9BC648" w:rsidR="003C3971" w:rsidRPr="00235394" w:rsidRDefault="003C3971" w:rsidP="00F50CB8">
      <w:pPr>
        <w:pStyle w:val="Guidance"/>
      </w:pPr>
    </w:p>
    <w:p w14:paraId="70C0CA9E" w14:textId="77777777" w:rsidR="00080512" w:rsidRDefault="00080512"/>
    <w:sectPr w:rsidR="00080512" w:rsidSect="002E73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D4B0792" w16cex:dateUtc="2024-08-26T15:00:00Z"/>
  <w16cex:commentExtensible w16cex:durableId="3DE0BD96" w16cex:dateUtc="2024-08-26T13:33:00Z"/>
  <w16cex:commentExtensible w16cex:durableId="3DAD7203" w16cex:dateUtc="2024-08-26T13:33:00Z"/>
  <w16cex:commentExtensible w16cex:durableId="2475A9FF" w16cex:dateUtc="2024-08-26T14:00:00Z"/>
  <w16cex:commentExtensible w16cex:durableId="7503D3E5" w16cex:dateUtc="2024-08-26T12:44:00Z"/>
  <w16cex:commentExtensible w16cex:durableId="0A84D820" w16cex:dateUtc="2024-08-26T13:43:00Z"/>
  <w16cex:commentExtensible w16cex:durableId="3DB4C6E4" w16cex:dateUtc="2024-08-26T15:20:00Z"/>
  <w16cex:commentExtensible w16cex:durableId="7B488658" w16cex:dateUtc="2024-08-26T15:1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16426B" w14:textId="77777777" w:rsidR="00F635CB" w:rsidRDefault="00F635CB">
      <w:r>
        <w:separator/>
      </w:r>
    </w:p>
  </w:endnote>
  <w:endnote w:type="continuationSeparator" w:id="0">
    <w:p w14:paraId="711AC49E" w14:textId="77777777" w:rsidR="00F635CB" w:rsidRDefault="00F63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EB941" w14:textId="77777777" w:rsidR="00EB612E" w:rsidRDefault="00EB612E">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12AFD6" w14:textId="77777777" w:rsidR="00F635CB" w:rsidRDefault="00F635CB">
      <w:r>
        <w:separator/>
      </w:r>
    </w:p>
  </w:footnote>
  <w:footnote w:type="continuationSeparator" w:id="0">
    <w:p w14:paraId="1587C599" w14:textId="77777777" w:rsidR="00F635CB" w:rsidRDefault="00F63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DC59B" w14:textId="2FAB4977" w:rsidR="00EB612E" w:rsidRDefault="00EB612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2278">
      <w:rPr>
        <w:rFonts w:ascii="Arial" w:hAnsi="Arial" w:cs="Arial"/>
        <w:b/>
        <w:noProof/>
        <w:sz w:val="18"/>
        <w:szCs w:val="18"/>
      </w:rPr>
      <w:t>3GPP TR 22.850 V0.0.0 (2024-09)</w:t>
    </w:r>
    <w:r>
      <w:rPr>
        <w:rFonts w:ascii="Arial" w:hAnsi="Arial" w:cs="Arial"/>
        <w:b/>
        <w:sz w:val="18"/>
        <w:szCs w:val="18"/>
      </w:rPr>
      <w:fldChar w:fldCharType="end"/>
    </w:r>
  </w:p>
  <w:p w14:paraId="24229843" w14:textId="77777777" w:rsidR="00EB612E" w:rsidRDefault="00EB61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5E380AB8" w14:textId="5D1D41DF" w:rsidR="00EB612E" w:rsidRDefault="00EB612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2278">
      <w:rPr>
        <w:rFonts w:ascii="Arial" w:hAnsi="Arial" w:cs="Arial"/>
        <w:b/>
        <w:noProof/>
        <w:sz w:val="18"/>
        <w:szCs w:val="18"/>
      </w:rPr>
      <w:t>Release 19</w:t>
    </w:r>
    <w:r>
      <w:rPr>
        <w:rFonts w:ascii="Arial" w:hAnsi="Arial" w:cs="Arial"/>
        <w:b/>
        <w:sz w:val="18"/>
        <w:szCs w:val="18"/>
      </w:rPr>
      <w:fldChar w:fldCharType="end"/>
    </w:r>
  </w:p>
  <w:p w14:paraId="27002084" w14:textId="77777777" w:rsidR="00EB612E" w:rsidRDefault="00EB612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235"/>
    <w:rsid w:val="00011B85"/>
    <w:rsid w:val="00032202"/>
    <w:rsid w:val="00033397"/>
    <w:rsid w:val="00035160"/>
    <w:rsid w:val="00040095"/>
    <w:rsid w:val="00040459"/>
    <w:rsid w:val="00040FFA"/>
    <w:rsid w:val="00051834"/>
    <w:rsid w:val="00054A22"/>
    <w:rsid w:val="00057CE8"/>
    <w:rsid w:val="00062023"/>
    <w:rsid w:val="000639AF"/>
    <w:rsid w:val="000655A6"/>
    <w:rsid w:val="00071BFA"/>
    <w:rsid w:val="00076941"/>
    <w:rsid w:val="00080512"/>
    <w:rsid w:val="0008391D"/>
    <w:rsid w:val="00085DAA"/>
    <w:rsid w:val="00086671"/>
    <w:rsid w:val="00093F87"/>
    <w:rsid w:val="000A2C10"/>
    <w:rsid w:val="000C47C3"/>
    <w:rsid w:val="000C47E6"/>
    <w:rsid w:val="000C5298"/>
    <w:rsid w:val="000C6B78"/>
    <w:rsid w:val="000C7206"/>
    <w:rsid w:val="000D094B"/>
    <w:rsid w:val="000D383D"/>
    <w:rsid w:val="000D58AB"/>
    <w:rsid w:val="000F26CA"/>
    <w:rsid w:val="000F2A80"/>
    <w:rsid w:val="000F43C0"/>
    <w:rsid w:val="001033FE"/>
    <w:rsid w:val="00103693"/>
    <w:rsid w:val="00113341"/>
    <w:rsid w:val="00124D46"/>
    <w:rsid w:val="00133525"/>
    <w:rsid w:val="001409B9"/>
    <w:rsid w:val="001409F4"/>
    <w:rsid w:val="00150D24"/>
    <w:rsid w:val="00153B2E"/>
    <w:rsid w:val="00175E45"/>
    <w:rsid w:val="00184CE1"/>
    <w:rsid w:val="00193E69"/>
    <w:rsid w:val="00194AF4"/>
    <w:rsid w:val="001A4C42"/>
    <w:rsid w:val="001A7420"/>
    <w:rsid w:val="001B010E"/>
    <w:rsid w:val="001B29CB"/>
    <w:rsid w:val="001B4657"/>
    <w:rsid w:val="001B6584"/>
    <w:rsid w:val="001B6637"/>
    <w:rsid w:val="001C21C3"/>
    <w:rsid w:val="001C357E"/>
    <w:rsid w:val="001D02C2"/>
    <w:rsid w:val="001D1470"/>
    <w:rsid w:val="001D1D28"/>
    <w:rsid w:val="001E2037"/>
    <w:rsid w:val="001F0107"/>
    <w:rsid w:val="001F0C1D"/>
    <w:rsid w:val="001F1132"/>
    <w:rsid w:val="001F168B"/>
    <w:rsid w:val="001F6514"/>
    <w:rsid w:val="001F67C1"/>
    <w:rsid w:val="00221818"/>
    <w:rsid w:val="002224F0"/>
    <w:rsid w:val="00231653"/>
    <w:rsid w:val="002347A2"/>
    <w:rsid w:val="00257A86"/>
    <w:rsid w:val="0026192E"/>
    <w:rsid w:val="00262DB4"/>
    <w:rsid w:val="002675F0"/>
    <w:rsid w:val="00271ABF"/>
    <w:rsid w:val="002738FA"/>
    <w:rsid w:val="002760EE"/>
    <w:rsid w:val="002840E7"/>
    <w:rsid w:val="002861CE"/>
    <w:rsid w:val="00291554"/>
    <w:rsid w:val="002A2615"/>
    <w:rsid w:val="002A6E3D"/>
    <w:rsid w:val="002A7F7D"/>
    <w:rsid w:val="002B6339"/>
    <w:rsid w:val="002C262A"/>
    <w:rsid w:val="002C7C79"/>
    <w:rsid w:val="002D27CC"/>
    <w:rsid w:val="002E00EE"/>
    <w:rsid w:val="002E7309"/>
    <w:rsid w:val="002F6B6E"/>
    <w:rsid w:val="002F6BF7"/>
    <w:rsid w:val="003172DC"/>
    <w:rsid w:val="00324740"/>
    <w:rsid w:val="0035462D"/>
    <w:rsid w:val="00356555"/>
    <w:rsid w:val="00362138"/>
    <w:rsid w:val="00362784"/>
    <w:rsid w:val="003641C9"/>
    <w:rsid w:val="00364DA3"/>
    <w:rsid w:val="003679A5"/>
    <w:rsid w:val="00375FE0"/>
    <w:rsid w:val="003765B8"/>
    <w:rsid w:val="0039108F"/>
    <w:rsid w:val="003A3309"/>
    <w:rsid w:val="003B5FCB"/>
    <w:rsid w:val="003B62D2"/>
    <w:rsid w:val="003C3971"/>
    <w:rsid w:val="003E4A0F"/>
    <w:rsid w:val="003F5352"/>
    <w:rsid w:val="00411DC6"/>
    <w:rsid w:val="00412278"/>
    <w:rsid w:val="00412AC2"/>
    <w:rsid w:val="004133E7"/>
    <w:rsid w:val="00414C7F"/>
    <w:rsid w:val="00423334"/>
    <w:rsid w:val="004345EC"/>
    <w:rsid w:val="00445111"/>
    <w:rsid w:val="00450ADE"/>
    <w:rsid w:val="004516CF"/>
    <w:rsid w:val="00453C09"/>
    <w:rsid w:val="004550DD"/>
    <w:rsid w:val="00465515"/>
    <w:rsid w:val="00473EF1"/>
    <w:rsid w:val="00475C05"/>
    <w:rsid w:val="00483ABF"/>
    <w:rsid w:val="00485EE4"/>
    <w:rsid w:val="00491265"/>
    <w:rsid w:val="0049751D"/>
    <w:rsid w:val="004B5413"/>
    <w:rsid w:val="004B74F8"/>
    <w:rsid w:val="004B75F6"/>
    <w:rsid w:val="004C30AC"/>
    <w:rsid w:val="004D15E5"/>
    <w:rsid w:val="004D1DB8"/>
    <w:rsid w:val="004D3255"/>
    <w:rsid w:val="004D3578"/>
    <w:rsid w:val="004D50BB"/>
    <w:rsid w:val="004D7D43"/>
    <w:rsid w:val="004E213A"/>
    <w:rsid w:val="004F0988"/>
    <w:rsid w:val="004F1229"/>
    <w:rsid w:val="004F179C"/>
    <w:rsid w:val="004F3340"/>
    <w:rsid w:val="004F489D"/>
    <w:rsid w:val="005142D0"/>
    <w:rsid w:val="00524743"/>
    <w:rsid w:val="00524FB4"/>
    <w:rsid w:val="0053085B"/>
    <w:rsid w:val="00531552"/>
    <w:rsid w:val="0053388B"/>
    <w:rsid w:val="00535773"/>
    <w:rsid w:val="005426AA"/>
    <w:rsid w:val="00543E6C"/>
    <w:rsid w:val="00546BDD"/>
    <w:rsid w:val="00550863"/>
    <w:rsid w:val="00565087"/>
    <w:rsid w:val="00567A32"/>
    <w:rsid w:val="00570900"/>
    <w:rsid w:val="0057333B"/>
    <w:rsid w:val="005741C0"/>
    <w:rsid w:val="005742C7"/>
    <w:rsid w:val="00574D56"/>
    <w:rsid w:val="00575D2B"/>
    <w:rsid w:val="00580A37"/>
    <w:rsid w:val="005840BB"/>
    <w:rsid w:val="005904EC"/>
    <w:rsid w:val="005906D0"/>
    <w:rsid w:val="00597B11"/>
    <w:rsid w:val="005D2E01"/>
    <w:rsid w:val="005D3EEC"/>
    <w:rsid w:val="005D67FA"/>
    <w:rsid w:val="005D7526"/>
    <w:rsid w:val="005D76EC"/>
    <w:rsid w:val="005E041D"/>
    <w:rsid w:val="005E4BB2"/>
    <w:rsid w:val="005E7055"/>
    <w:rsid w:val="005F788A"/>
    <w:rsid w:val="00602AEA"/>
    <w:rsid w:val="006061D0"/>
    <w:rsid w:val="00610E08"/>
    <w:rsid w:val="00614FDF"/>
    <w:rsid w:val="006271FA"/>
    <w:rsid w:val="00634E57"/>
    <w:rsid w:val="0063543D"/>
    <w:rsid w:val="00647114"/>
    <w:rsid w:val="006661F6"/>
    <w:rsid w:val="00672092"/>
    <w:rsid w:val="006912E9"/>
    <w:rsid w:val="00691432"/>
    <w:rsid w:val="0069632E"/>
    <w:rsid w:val="006A323F"/>
    <w:rsid w:val="006A7F78"/>
    <w:rsid w:val="006B2CBB"/>
    <w:rsid w:val="006B30D0"/>
    <w:rsid w:val="006B439E"/>
    <w:rsid w:val="006C3D95"/>
    <w:rsid w:val="006D1784"/>
    <w:rsid w:val="006D225A"/>
    <w:rsid w:val="006D5BC2"/>
    <w:rsid w:val="006E5C86"/>
    <w:rsid w:val="006F29AD"/>
    <w:rsid w:val="006F5556"/>
    <w:rsid w:val="006F5C59"/>
    <w:rsid w:val="007009A2"/>
    <w:rsid w:val="00701116"/>
    <w:rsid w:val="007045CC"/>
    <w:rsid w:val="007112E6"/>
    <w:rsid w:val="0071174C"/>
    <w:rsid w:val="00713C44"/>
    <w:rsid w:val="00731024"/>
    <w:rsid w:val="00734A5B"/>
    <w:rsid w:val="0074026F"/>
    <w:rsid w:val="007429F6"/>
    <w:rsid w:val="00744E76"/>
    <w:rsid w:val="007502BA"/>
    <w:rsid w:val="00753DE9"/>
    <w:rsid w:val="00765E07"/>
    <w:rsid w:val="00765EA3"/>
    <w:rsid w:val="0077128A"/>
    <w:rsid w:val="007721DE"/>
    <w:rsid w:val="00774DA4"/>
    <w:rsid w:val="00781F0F"/>
    <w:rsid w:val="007917FA"/>
    <w:rsid w:val="0079450A"/>
    <w:rsid w:val="0079638C"/>
    <w:rsid w:val="007A0F29"/>
    <w:rsid w:val="007B1F6A"/>
    <w:rsid w:val="007B2329"/>
    <w:rsid w:val="007B600E"/>
    <w:rsid w:val="007B7035"/>
    <w:rsid w:val="007C6585"/>
    <w:rsid w:val="007F0F4A"/>
    <w:rsid w:val="008028A4"/>
    <w:rsid w:val="008107B4"/>
    <w:rsid w:val="00822E86"/>
    <w:rsid w:val="008248CB"/>
    <w:rsid w:val="00830747"/>
    <w:rsid w:val="00835022"/>
    <w:rsid w:val="00835E6E"/>
    <w:rsid w:val="00841415"/>
    <w:rsid w:val="0086012F"/>
    <w:rsid w:val="008768CA"/>
    <w:rsid w:val="008A3292"/>
    <w:rsid w:val="008A5C9F"/>
    <w:rsid w:val="008A643E"/>
    <w:rsid w:val="008A7F98"/>
    <w:rsid w:val="008B7021"/>
    <w:rsid w:val="008C384C"/>
    <w:rsid w:val="008C5BE1"/>
    <w:rsid w:val="008D3074"/>
    <w:rsid w:val="008E2D68"/>
    <w:rsid w:val="008E6756"/>
    <w:rsid w:val="008F1F78"/>
    <w:rsid w:val="009018F9"/>
    <w:rsid w:val="0090271F"/>
    <w:rsid w:val="00902E23"/>
    <w:rsid w:val="0090715F"/>
    <w:rsid w:val="009114D7"/>
    <w:rsid w:val="0091348E"/>
    <w:rsid w:val="00917CCB"/>
    <w:rsid w:val="0092663D"/>
    <w:rsid w:val="009302B0"/>
    <w:rsid w:val="00933FB0"/>
    <w:rsid w:val="00942EC2"/>
    <w:rsid w:val="00950729"/>
    <w:rsid w:val="00951A43"/>
    <w:rsid w:val="00963C31"/>
    <w:rsid w:val="009723D7"/>
    <w:rsid w:val="00987EC0"/>
    <w:rsid w:val="009A0B98"/>
    <w:rsid w:val="009A72D8"/>
    <w:rsid w:val="009B5BC7"/>
    <w:rsid w:val="009D6E94"/>
    <w:rsid w:val="009F37B7"/>
    <w:rsid w:val="00A00D04"/>
    <w:rsid w:val="00A02786"/>
    <w:rsid w:val="00A10F02"/>
    <w:rsid w:val="00A164B4"/>
    <w:rsid w:val="00A26956"/>
    <w:rsid w:val="00A27486"/>
    <w:rsid w:val="00A53724"/>
    <w:rsid w:val="00A55D14"/>
    <w:rsid w:val="00A56066"/>
    <w:rsid w:val="00A6163D"/>
    <w:rsid w:val="00A64FF3"/>
    <w:rsid w:val="00A724D8"/>
    <w:rsid w:val="00A73129"/>
    <w:rsid w:val="00A82346"/>
    <w:rsid w:val="00A82467"/>
    <w:rsid w:val="00A8637F"/>
    <w:rsid w:val="00A92BA1"/>
    <w:rsid w:val="00A95A32"/>
    <w:rsid w:val="00AB0C6F"/>
    <w:rsid w:val="00AB4A5D"/>
    <w:rsid w:val="00AB75FD"/>
    <w:rsid w:val="00AC639E"/>
    <w:rsid w:val="00AC6BC6"/>
    <w:rsid w:val="00AD03E6"/>
    <w:rsid w:val="00AD4DE5"/>
    <w:rsid w:val="00AE1A12"/>
    <w:rsid w:val="00AE65E2"/>
    <w:rsid w:val="00AF1460"/>
    <w:rsid w:val="00B077CC"/>
    <w:rsid w:val="00B10B96"/>
    <w:rsid w:val="00B15449"/>
    <w:rsid w:val="00B224D3"/>
    <w:rsid w:val="00B24870"/>
    <w:rsid w:val="00B40906"/>
    <w:rsid w:val="00B5477F"/>
    <w:rsid w:val="00B55902"/>
    <w:rsid w:val="00B62B94"/>
    <w:rsid w:val="00B65256"/>
    <w:rsid w:val="00B72F7E"/>
    <w:rsid w:val="00B93086"/>
    <w:rsid w:val="00BA152E"/>
    <w:rsid w:val="00BA19ED"/>
    <w:rsid w:val="00BA4B8D"/>
    <w:rsid w:val="00BC0F7D"/>
    <w:rsid w:val="00BD19B7"/>
    <w:rsid w:val="00BD2433"/>
    <w:rsid w:val="00BD7D31"/>
    <w:rsid w:val="00BE3255"/>
    <w:rsid w:val="00BF128E"/>
    <w:rsid w:val="00C074DD"/>
    <w:rsid w:val="00C1047D"/>
    <w:rsid w:val="00C1496A"/>
    <w:rsid w:val="00C2208E"/>
    <w:rsid w:val="00C22B28"/>
    <w:rsid w:val="00C33079"/>
    <w:rsid w:val="00C363BF"/>
    <w:rsid w:val="00C364E6"/>
    <w:rsid w:val="00C37548"/>
    <w:rsid w:val="00C42A7A"/>
    <w:rsid w:val="00C45231"/>
    <w:rsid w:val="00C46B67"/>
    <w:rsid w:val="00C551FF"/>
    <w:rsid w:val="00C72833"/>
    <w:rsid w:val="00C76316"/>
    <w:rsid w:val="00C80F1D"/>
    <w:rsid w:val="00C847BA"/>
    <w:rsid w:val="00C87375"/>
    <w:rsid w:val="00C90AEF"/>
    <w:rsid w:val="00C91962"/>
    <w:rsid w:val="00C93F40"/>
    <w:rsid w:val="00CA3D0C"/>
    <w:rsid w:val="00CB0EB7"/>
    <w:rsid w:val="00CB2B16"/>
    <w:rsid w:val="00CC5EC2"/>
    <w:rsid w:val="00CC6ACE"/>
    <w:rsid w:val="00CE7F5C"/>
    <w:rsid w:val="00CF48C9"/>
    <w:rsid w:val="00CF746F"/>
    <w:rsid w:val="00D01158"/>
    <w:rsid w:val="00D22F3D"/>
    <w:rsid w:val="00D405AA"/>
    <w:rsid w:val="00D41B84"/>
    <w:rsid w:val="00D51E1D"/>
    <w:rsid w:val="00D521CF"/>
    <w:rsid w:val="00D57972"/>
    <w:rsid w:val="00D675A9"/>
    <w:rsid w:val="00D738D6"/>
    <w:rsid w:val="00D755EB"/>
    <w:rsid w:val="00D76048"/>
    <w:rsid w:val="00D7659E"/>
    <w:rsid w:val="00D82E6F"/>
    <w:rsid w:val="00D8399C"/>
    <w:rsid w:val="00D85724"/>
    <w:rsid w:val="00D87E00"/>
    <w:rsid w:val="00D9134D"/>
    <w:rsid w:val="00DA7A03"/>
    <w:rsid w:val="00DB1818"/>
    <w:rsid w:val="00DC1CC4"/>
    <w:rsid w:val="00DC309B"/>
    <w:rsid w:val="00DC4DA2"/>
    <w:rsid w:val="00DD4C17"/>
    <w:rsid w:val="00DD74A5"/>
    <w:rsid w:val="00DE3113"/>
    <w:rsid w:val="00DE452A"/>
    <w:rsid w:val="00DE5C84"/>
    <w:rsid w:val="00DE618A"/>
    <w:rsid w:val="00DF2B1F"/>
    <w:rsid w:val="00DF62CD"/>
    <w:rsid w:val="00E05C0E"/>
    <w:rsid w:val="00E16509"/>
    <w:rsid w:val="00E23323"/>
    <w:rsid w:val="00E23A0A"/>
    <w:rsid w:val="00E27232"/>
    <w:rsid w:val="00E44582"/>
    <w:rsid w:val="00E46E3C"/>
    <w:rsid w:val="00E51751"/>
    <w:rsid w:val="00E63B89"/>
    <w:rsid w:val="00E77645"/>
    <w:rsid w:val="00E954FD"/>
    <w:rsid w:val="00EA0F18"/>
    <w:rsid w:val="00EA15B0"/>
    <w:rsid w:val="00EA5EA7"/>
    <w:rsid w:val="00EB3EFA"/>
    <w:rsid w:val="00EB5E3B"/>
    <w:rsid w:val="00EB612E"/>
    <w:rsid w:val="00EC4A25"/>
    <w:rsid w:val="00EC5F08"/>
    <w:rsid w:val="00EE1EA9"/>
    <w:rsid w:val="00EE4567"/>
    <w:rsid w:val="00EF608C"/>
    <w:rsid w:val="00F025A2"/>
    <w:rsid w:val="00F04712"/>
    <w:rsid w:val="00F07C40"/>
    <w:rsid w:val="00F10B13"/>
    <w:rsid w:val="00F13360"/>
    <w:rsid w:val="00F1535D"/>
    <w:rsid w:val="00F1560A"/>
    <w:rsid w:val="00F15DC1"/>
    <w:rsid w:val="00F16BD8"/>
    <w:rsid w:val="00F2289B"/>
    <w:rsid w:val="00F22EC7"/>
    <w:rsid w:val="00F26F03"/>
    <w:rsid w:val="00F31D7F"/>
    <w:rsid w:val="00F325C8"/>
    <w:rsid w:val="00F41DC1"/>
    <w:rsid w:val="00F438DB"/>
    <w:rsid w:val="00F50CB8"/>
    <w:rsid w:val="00F57CA2"/>
    <w:rsid w:val="00F635CB"/>
    <w:rsid w:val="00F653B8"/>
    <w:rsid w:val="00F7020E"/>
    <w:rsid w:val="00F72A1E"/>
    <w:rsid w:val="00F826E9"/>
    <w:rsid w:val="00F8589E"/>
    <w:rsid w:val="00F9008D"/>
    <w:rsid w:val="00FA1266"/>
    <w:rsid w:val="00FA2ECB"/>
    <w:rsid w:val="00FB3E4B"/>
    <w:rsid w:val="00FB4931"/>
    <w:rsid w:val="00FC1192"/>
    <w:rsid w:val="00FC78C7"/>
    <w:rsid w:val="00FD7EA7"/>
    <w:rsid w:val="00FF5B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E7309"/>
    <w:pPr>
      <w:spacing w:after="180"/>
    </w:pPr>
    <w:rPr>
      <w:lang w:eastAsia="en-US"/>
    </w:rPr>
  </w:style>
  <w:style w:type="paragraph" w:styleId="1">
    <w:name w:val="heading 1"/>
    <w:next w:val="a"/>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2E7309"/>
    <w:pPr>
      <w:pBdr>
        <w:top w:val="none" w:sz="0" w:space="0" w:color="auto"/>
      </w:pBdr>
      <w:spacing w:before="180"/>
      <w:outlineLvl w:val="1"/>
    </w:pPr>
    <w:rPr>
      <w:sz w:val="32"/>
    </w:rPr>
  </w:style>
  <w:style w:type="paragraph" w:styleId="3">
    <w:name w:val="heading 3"/>
    <w:basedOn w:val="2"/>
    <w:next w:val="a"/>
    <w:link w:val="30"/>
    <w:qFormat/>
    <w:rsid w:val="002E7309"/>
    <w:pPr>
      <w:spacing w:before="120"/>
      <w:outlineLvl w:val="2"/>
    </w:pPr>
    <w:rPr>
      <w:sz w:val="28"/>
    </w:rPr>
  </w:style>
  <w:style w:type="paragraph" w:styleId="4">
    <w:name w:val="heading 4"/>
    <w:basedOn w:val="3"/>
    <w:next w:val="a"/>
    <w:qFormat/>
    <w:rsid w:val="002E7309"/>
    <w:pPr>
      <w:ind w:left="1418" w:hanging="1418"/>
      <w:outlineLvl w:val="3"/>
    </w:pPr>
    <w:rPr>
      <w:sz w:val="24"/>
    </w:rPr>
  </w:style>
  <w:style w:type="paragraph" w:styleId="5">
    <w:name w:val="heading 5"/>
    <w:basedOn w:val="4"/>
    <w:next w:val="a"/>
    <w:qFormat/>
    <w:rsid w:val="002E7309"/>
    <w:pPr>
      <w:ind w:left="1701" w:hanging="1701"/>
      <w:outlineLvl w:val="4"/>
    </w:pPr>
    <w:rPr>
      <w:sz w:val="22"/>
    </w:rPr>
  </w:style>
  <w:style w:type="paragraph" w:styleId="6">
    <w:name w:val="heading 6"/>
    <w:basedOn w:val="H6"/>
    <w:next w:val="a"/>
    <w:qFormat/>
    <w:rsid w:val="002E7309"/>
    <w:pPr>
      <w:outlineLvl w:val="5"/>
    </w:pPr>
  </w:style>
  <w:style w:type="paragraph" w:styleId="7">
    <w:name w:val="heading 7"/>
    <w:basedOn w:val="H6"/>
    <w:next w:val="a"/>
    <w:qFormat/>
    <w:rsid w:val="002E7309"/>
    <w:pPr>
      <w:outlineLvl w:val="6"/>
    </w:pPr>
  </w:style>
  <w:style w:type="paragraph" w:styleId="8">
    <w:name w:val="heading 8"/>
    <w:basedOn w:val="1"/>
    <w:next w:val="a"/>
    <w:qFormat/>
    <w:rsid w:val="002E7309"/>
    <w:pPr>
      <w:ind w:left="0" w:firstLine="0"/>
      <w:outlineLvl w:val="7"/>
    </w:pPr>
  </w:style>
  <w:style w:type="paragraph" w:styleId="9">
    <w:name w:val="heading 9"/>
    <w:basedOn w:val="8"/>
    <w:next w:val="a"/>
    <w:qFormat/>
    <w:rsid w:val="002E730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E7309"/>
    <w:pPr>
      <w:keepLines/>
      <w:tabs>
        <w:tab w:val="center" w:pos="4536"/>
        <w:tab w:val="right" w:pos="9072"/>
      </w:tabs>
    </w:pPr>
    <w:rPr>
      <w:noProof/>
    </w:rPr>
  </w:style>
  <w:style w:type="character" w:customStyle="1" w:styleId="ZGSM">
    <w:name w:val="ZGSM"/>
    <w:rsid w:val="002E7309"/>
  </w:style>
  <w:style w:type="paragraph" w:styleId="a3">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a4">
    <w:name w:val="footer"/>
    <w:basedOn w:val="a3"/>
    <w:rsid w:val="002E7309"/>
    <w:pPr>
      <w:jc w:val="center"/>
    </w:pPr>
    <w:rPr>
      <w:i/>
    </w:rPr>
  </w:style>
  <w:style w:type="paragraph" w:customStyle="1" w:styleId="TT">
    <w:name w:val="TT"/>
    <w:basedOn w:val="1"/>
    <w:next w:val="a"/>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a"/>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a"/>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a"/>
    <w:link w:val="EXChar"/>
    <w:rsid w:val="002E7309"/>
    <w:pPr>
      <w:keepLines/>
      <w:ind w:left="1702" w:hanging="1418"/>
    </w:pPr>
  </w:style>
  <w:style w:type="paragraph" w:customStyle="1" w:styleId="FP">
    <w:name w:val="FP"/>
    <w:basedOn w:val="a"/>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a"/>
    <w:link w:val="B1Char"/>
    <w:qFormat/>
    <w:rsid w:val="002E7309"/>
    <w:pPr>
      <w:ind w:left="568" w:hanging="284"/>
    </w:pPr>
  </w:style>
  <w:style w:type="paragraph" w:styleId="TOC6">
    <w:name w:val="toc 6"/>
    <w:basedOn w:val="TOC5"/>
    <w:next w:val="a"/>
    <w:semiHidden/>
    <w:rsid w:val="002E7309"/>
    <w:pPr>
      <w:ind w:left="1985" w:hanging="1985"/>
    </w:pPr>
  </w:style>
  <w:style w:type="paragraph" w:styleId="TOC7">
    <w:name w:val="toc 7"/>
    <w:basedOn w:val="TOC6"/>
    <w:next w:val="a"/>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a"/>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2E7309"/>
    <w:pPr>
      <w:ind w:left="851" w:hanging="284"/>
    </w:pPr>
  </w:style>
  <w:style w:type="paragraph" w:customStyle="1" w:styleId="B3">
    <w:name w:val="B3"/>
    <w:basedOn w:val="a"/>
    <w:link w:val="B3Char2"/>
    <w:rsid w:val="002E7309"/>
    <w:pPr>
      <w:ind w:left="1135" w:hanging="284"/>
    </w:pPr>
  </w:style>
  <w:style w:type="paragraph" w:customStyle="1" w:styleId="B4">
    <w:name w:val="B4"/>
    <w:basedOn w:val="a"/>
    <w:rsid w:val="002E7309"/>
    <w:pPr>
      <w:ind w:left="1418" w:hanging="284"/>
    </w:pPr>
  </w:style>
  <w:style w:type="paragraph" w:customStyle="1" w:styleId="B5">
    <w:name w:val="B5"/>
    <w:basedOn w:val="a"/>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a"/>
    <w:rsid w:val="002E7309"/>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20">
    <w:name w:val="标题 2 字符"/>
    <w:basedOn w:val="a0"/>
    <w:link w:val="2"/>
    <w:rsid w:val="00524FB4"/>
    <w:rPr>
      <w:rFonts w:ascii="Arial" w:hAnsi="Arial"/>
      <w:sz w:val="32"/>
      <w:lang w:eastAsia="en-US"/>
    </w:rPr>
  </w:style>
  <w:style w:type="character" w:customStyle="1" w:styleId="30">
    <w:name w:val="标题 3 字符"/>
    <w:link w:val="3"/>
    <w:rsid w:val="00524FB4"/>
    <w:rPr>
      <w:rFonts w:ascii="Arial" w:hAnsi="Arial"/>
      <w:sz w:val="28"/>
      <w:lang w:eastAsia="en-US"/>
    </w:rPr>
  </w:style>
  <w:style w:type="character" w:customStyle="1" w:styleId="B1Char">
    <w:name w:val="B1 Char"/>
    <w:link w:val="B1"/>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aa">
    <w:name w:val="Document Map"/>
    <w:basedOn w:val="a"/>
    <w:link w:val="ab"/>
    <w:rsid w:val="00575D2B"/>
    <w:rPr>
      <w:rFonts w:ascii="宋体" w:eastAsia="宋体"/>
      <w:sz w:val="18"/>
      <w:szCs w:val="18"/>
    </w:rPr>
  </w:style>
  <w:style w:type="character" w:customStyle="1" w:styleId="ab">
    <w:name w:val="文档结构图 字符"/>
    <w:basedOn w:val="a0"/>
    <w:link w:val="aa"/>
    <w:rsid w:val="00575D2B"/>
    <w:rPr>
      <w:rFonts w:ascii="宋体" w:eastAsia="宋体"/>
      <w:sz w:val="18"/>
      <w:szCs w:val="18"/>
      <w:lang w:eastAsia="en-US"/>
    </w:rPr>
  </w:style>
  <w:style w:type="character" w:styleId="ac">
    <w:name w:val="annotation reference"/>
    <w:basedOn w:val="a0"/>
    <w:rsid w:val="0079638C"/>
    <w:rPr>
      <w:sz w:val="16"/>
      <w:szCs w:val="16"/>
    </w:rPr>
  </w:style>
  <w:style w:type="paragraph" w:styleId="ad">
    <w:name w:val="annotation text"/>
    <w:basedOn w:val="a"/>
    <w:link w:val="ae"/>
    <w:rsid w:val="0079638C"/>
  </w:style>
  <w:style w:type="character" w:customStyle="1" w:styleId="ae">
    <w:name w:val="批注文字 字符"/>
    <w:basedOn w:val="a0"/>
    <w:link w:val="ad"/>
    <w:rsid w:val="0079638C"/>
    <w:rPr>
      <w:lang w:eastAsia="en-US"/>
    </w:rPr>
  </w:style>
  <w:style w:type="paragraph" w:styleId="af">
    <w:name w:val="annotation subject"/>
    <w:basedOn w:val="ad"/>
    <w:next w:val="ad"/>
    <w:link w:val="af0"/>
    <w:rsid w:val="0079638C"/>
    <w:rPr>
      <w:b/>
      <w:bCs/>
    </w:rPr>
  </w:style>
  <w:style w:type="character" w:customStyle="1" w:styleId="af0">
    <w:name w:val="批注主题 字符"/>
    <w:basedOn w:val="ae"/>
    <w:link w:val="af"/>
    <w:rsid w:val="0079638C"/>
    <w:rPr>
      <w:b/>
      <w:bCs/>
      <w:lang w:eastAsia="en-US"/>
    </w:rPr>
  </w:style>
  <w:style w:type="paragraph" w:styleId="af1">
    <w:name w:val="Revision"/>
    <w:hidden/>
    <w:uiPriority w:val="99"/>
    <w:semiHidden/>
    <w:rsid w:val="0007694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1139666">
      <w:bodyDiv w:val="1"/>
      <w:marLeft w:val="0"/>
      <w:marRight w:val="0"/>
      <w:marTop w:val="0"/>
      <w:marBottom w:val="0"/>
      <w:divBdr>
        <w:top w:val="none" w:sz="0" w:space="0" w:color="auto"/>
        <w:left w:val="none" w:sz="0" w:space="0" w:color="auto"/>
        <w:bottom w:val="none" w:sz="0" w:space="0" w:color="auto"/>
        <w:right w:val="none" w:sz="0" w:space="0" w:color="auto"/>
      </w:divBdr>
    </w:div>
    <w:div w:id="921644053">
      <w:bodyDiv w:val="1"/>
      <w:marLeft w:val="0"/>
      <w:marRight w:val="0"/>
      <w:marTop w:val="0"/>
      <w:marBottom w:val="0"/>
      <w:divBdr>
        <w:top w:val="none" w:sz="0" w:space="0" w:color="auto"/>
        <w:left w:val="none" w:sz="0" w:space="0" w:color="auto"/>
        <w:bottom w:val="none" w:sz="0" w:space="0" w:color="auto"/>
        <w:right w:val="none" w:sz="0" w:space="0" w:color="auto"/>
      </w:divBdr>
    </w:div>
    <w:div w:id="147463520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22497-1B67-41EC-A1A7-692BE39D8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10</Pages>
  <Words>2042</Words>
  <Characters>11645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8</cp:revision>
  <cp:lastPrinted>2019-02-25T14:05:00Z</cp:lastPrinted>
  <dcterms:created xsi:type="dcterms:W3CDTF">2024-09-11T10:52:00Z</dcterms:created>
  <dcterms:modified xsi:type="dcterms:W3CDTF">2024-09-11T11:58:00Z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2024-07-30T09:56:37Z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2e164a1a-eb18-4eb6-97f6-f41653e3eae2</vt:lpwstr>
  </property>
  <property fmtid="{D5CDD505-2E9C-101B-9397-08002B2CF9AE}" pid="8" name="MSIP_Label_55339bf0-f345-473a-9ec8-6ca7c8197055_ContentBits">
    <vt:lpwstr>0</vt:lpwstr>
  </property>
</Properties>
</file>